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8BA8A" w14:textId="28D95A39" w:rsidR="002B170A" w:rsidRDefault="002B170A" w:rsidP="002B1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C5BD0">
        <w:rPr>
          <w:b/>
          <w:i/>
          <w:noProof/>
          <w:sz w:val="28"/>
        </w:rPr>
        <w:t>2528</w:t>
      </w:r>
      <w:bookmarkStart w:id="0" w:name="_GoBack"/>
      <w:bookmarkEnd w:id="0"/>
    </w:p>
    <w:p w14:paraId="1F790BE3" w14:textId="77777777" w:rsidR="002B170A" w:rsidRDefault="002B170A" w:rsidP="002B170A">
      <w:pPr>
        <w:pStyle w:val="a5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6B7CADB" w14:textId="623D6760" w:rsidR="0010401F" w:rsidRPr="002B170A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222B3B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33A0" w:rsidRPr="00E833A0">
        <w:rPr>
          <w:rFonts w:ascii="Arial" w:hAnsi="Arial" w:cs="Arial"/>
          <w:b/>
        </w:rPr>
        <w:t xml:space="preserve">DP on </w:t>
      </w:r>
      <w:r w:rsidR="00136A26">
        <w:rPr>
          <w:rFonts w:ascii="Arial" w:hAnsi="Arial" w:cs="Arial" w:hint="eastAsia"/>
          <w:b/>
          <w:lang w:eastAsia="zh-CN"/>
        </w:rPr>
        <w:t>way</w:t>
      </w:r>
      <w:r w:rsidR="00136A26">
        <w:rPr>
          <w:rFonts w:ascii="Arial" w:hAnsi="Arial" w:cs="Arial"/>
          <w:b/>
        </w:rPr>
        <w:t xml:space="preserve"> forward for multiple data collection </w:t>
      </w:r>
      <w:proofErr w:type="spellStart"/>
      <w:r w:rsidR="00136A26">
        <w:rPr>
          <w:rFonts w:ascii="Arial" w:hAnsi="Arial" w:cs="Arial"/>
          <w:b/>
        </w:rPr>
        <w:t>mechanim</w:t>
      </w:r>
      <w:proofErr w:type="spellEnd"/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01C9CF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</w:t>
      </w:r>
      <w:r w:rsidR="00761B4F">
        <w:rPr>
          <w:rFonts w:ascii="Arial" w:hAnsi="Arial"/>
          <w:b/>
        </w:rPr>
        <w:t>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9B42EF0" w14:textId="18CAD3F3" w:rsidR="009F0219" w:rsidRDefault="009F0219" w:rsidP="009F0219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BB5D37">
        <w:rPr>
          <w:lang w:eastAsia="zh-CN"/>
        </w:rPr>
        <w:t>3GPP TS 28.53</w:t>
      </w:r>
      <w:r>
        <w:rPr>
          <w:lang w:eastAsia="zh-CN"/>
        </w:rPr>
        <w:t>2</w:t>
      </w:r>
      <w:r w:rsidRPr="00BB5D37">
        <w:rPr>
          <w:lang w:eastAsia="zh-CN"/>
        </w:rPr>
        <w:t>: "Management and orchestration; Architecture framework"</w:t>
      </w:r>
    </w:p>
    <w:p w14:paraId="3138B820" w14:textId="77777777" w:rsidR="009F0219" w:rsidRPr="009F0219" w:rsidRDefault="009F0219" w:rsidP="00F036A4">
      <w:pPr>
        <w:pStyle w:val="Reference"/>
        <w:ind w:left="0" w:firstLine="0"/>
        <w:rPr>
          <w:lang w:eastAsia="zh-CN"/>
        </w:rPr>
      </w:pPr>
    </w:p>
    <w:p w14:paraId="68418AF5" w14:textId="2A808198" w:rsidR="00D44378" w:rsidRDefault="003E45A1" w:rsidP="00BD3E8D">
      <w:pPr>
        <w:pStyle w:val="1"/>
      </w:pPr>
      <w:r>
        <w:t>3</w:t>
      </w:r>
      <w:r>
        <w:tab/>
        <w:t>Rationale</w:t>
      </w:r>
    </w:p>
    <w:p w14:paraId="4BF82C92" w14:textId="7194F485" w:rsidR="009D644A" w:rsidRPr="009D644A" w:rsidRDefault="009D644A" w:rsidP="00BD3E8D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discussion paper related to </w:t>
      </w:r>
      <w:r w:rsidRPr="009D644A">
        <w:rPr>
          <w:lang w:eastAsia="zh-CN"/>
        </w:rPr>
        <w:t>PM_KPI_5G_Ph3</w:t>
      </w:r>
      <w:r>
        <w:rPr>
          <w:lang w:eastAsia="zh-CN"/>
        </w:rPr>
        <w:t xml:space="preserve"> WI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D644A">
        <w:rPr>
          <w:lang w:eastAsia="zh-CN"/>
        </w:rPr>
        <w:t xml:space="preserve">FS_5GMDT_Ph2 </w:t>
      </w:r>
      <w:proofErr w:type="spellStart"/>
      <w:r w:rsidRPr="009D644A">
        <w:rPr>
          <w:lang w:eastAsia="zh-CN"/>
        </w:rPr>
        <w:t>SI</w:t>
      </w:r>
      <w:r>
        <w:rPr>
          <w:lang w:eastAsia="zh-CN"/>
        </w:rPr>
        <w:t>and</w:t>
      </w:r>
      <w:proofErr w:type="spellEnd"/>
      <w:r>
        <w:rPr>
          <w:lang w:eastAsia="zh-CN"/>
        </w:rPr>
        <w:t xml:space="preserve"> </w:t>
      </w:r>
      <w:r w:rsidRPr="00267765">
        <w:rPr>
          <w:lang w:eastAsia="zh-CN"/>
        </w:rPr>
        <w:tab/>
      </w:r>
      <w:r w:rsidRPr="009D644A">
        <w:rPr>
          <w:lang w:eastAsia="zh-CN"/>
        </w:rPr>
        <w:t>FS_MADCOL_ph2</w:t>
      </w:r>
      <w:r>
        <w:rPr>
          <w:lang w:eastAsia="zh-CN"/>
        </w:rPr>
        <w:t xml:space="preserve"> SI.</w:t>
      </w:r>
    </w:p>
    <w:p w14:paraId="712849E1" w14:textId="1C5D8D08" w:rsidR="00CB1F48" w:rsidRPr="00BD3E8D" w:rsidRDefault="0019332F" w:rsidP="00BD3E8D">
      <w:pPr>
        <w:rPr>
          <w:lang w:eastAsia="zh-CN"/>
        </w:rPr>
      </w:pPr>
      <w:r>
        <w:rPr>
          <w:lang w:eastAsia="zh-CN"/>
        </w:rPr>
        <w:t xml:space="preserve">For 5G </w:t>
      </w:r>
      <w:r w:rsidRPr="0019332F">
        <w:rPr>
          <w:rFonts w:hint="eastAsia"/>
          <w:lang w:eastAsia="zh-CN"/>
        </w:rPr>
        <w:t>M</w:t>
      </w:r>
      <w:r w:rsidRPr="0019332F">
        <w:rPr>
          <w:lang w:eastAsia="zh-CN"/>
        </w:rPr>
        <w:t xml:space="preserve">easurements, KPIs, MDT and </w:t>
      </w:r>
      <w:r w:rsidRPr="0019332F">
        <w:rPr>
          <w:rFonts w:hint="eastAsia"/>
          <w:lang w:eastAsia="zh-CN"/>
        </w:rPr>
        <w:t>trace</w:t>
      </w:r>
      <w:r w:rsidRPr="0019332F">
        <w:rPr>
          <w:lang w:eastAsia="zh-CN"/>
        </w:rPr>
        <w:t xml:space="preserve"> data, </w:t>
      </w:r>
      <w:r>
        <w:rPr>
          <w:lang w:eastAsia="zh-CN"/>
        </w:rPr>
        <w:t>there are several mechanisms defined to support data collection control functionality and data report functionality in several TS, see below:</w:t>
      </w:r>
    </w:p>
    <w:p w14:paraId="5278ABC9" w14:textId="64F50B57" w:rsidR="009E0143" w:rsidRPr="00305263" w:rsidRDefault="009E0143" w:rsidP="009E0143">
      <w:pPr>
        <w:pStyle w:val="affc"/>
        <w:numPr>
          <w:ilvl w:val="0"/>
          <w:numId w:val="27"/>
        </w:numPr>
        <w:rPr>
          <w:lang w:eastAsia="zh-CN"/>
        </w:rPr>
      </w:pPr>
      <w:r w:rsidRPr="009E0143">
        <w:rPr>
          <w:rFonts w:hint="eastAsia"/>
          <w:b/>
          <w:lang w:eastAsia="zh-CN"/>
        </w:rPr>
        <w:t>M</w:t>
      </w:r>
      <w:r w:rsidRPr="009E0143">
        <w:rPr>
          <w:b/>
          <w:lang w:eastAsia="zh-CN"/>
        </w:rPr>
        <w:t>easurements</w:t>
      </w:r>
      <w:r w:rsidR="0091750C">
        <w:rPr>
          <w:b/>
          <w:lang w:eastAsia="zh-CN"/>
        </w:rPr>
        <w:t>/</w:t>
      </w:r>
      <w:r w:rsidRPr="009E0143">
        <w:rPr>
          <w:b/>
          <w:lang w:eastAsia="zh-CN"/>
        </w:rPr>
        <w:t>KPIs</w:t>
      </w:r>
      <w:r>
        <w:rPr>
          <w:b/>
          <w:lang w:eastAsia="zh-CN"/>
        </w:rPr>
        <w:t xml:space="preserve">: </w:t>
      </w:r>
    </w:p>
    <w:p w14:paraId="6C0DB2CD" w14:textId="7820015B" w:rsidR="00305263" w:rsidRPr="00664E97" w:rsidRDefault="00305263" w:rsidP="00305263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 Alternative </w:t>
      </w:r>
      <w:r w:rsidR="008E5A57">
        <w:rPr>
          <w:lang w:eastAsia="zh-CN"/>
        </w:rPr>
        <w:t>solutions</w:t>
      </w:r>
      <w:r>
        <w:rPr>
          <w:lang w:eastAsia="zh-CN"/>
        </w:rPr>
        <w:t xml:space="preserve"> for </w:t>
      </w:r>
      <w:r w:rsidR="00AB5795" w:rsidRPr="00AB5795">
        <w:rPr>
          <w:rFonts w:hint="eastAsia"/>
          <w:lang w:eastAsia="zh-CN"/>
        </w:rPr>
        <w:t>M</w:t>
      </w:r>
      <w:r w:rsidR="00AB5795" w:rsidRPr="00AB5795">
        <w:rPr>
          <w:lang w:eastAsia="zh-CN"/>
        </w:rPr>
        <w:t>easurements and KPIs</w:t>
      </w:r>
      <w:r w:rsidR="00AB5795">
        <w:rPr>
          <w:lang w:eastAsia="zh-CN"/>
        </w:rPr>
        <w:t xml:space="preserve"> data collection control and data report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546"/>
      </w:tblGrid>
      <w:tr w:rsidR="009E0143" w14:paraId="1F896BE0" w14:textId="77777777" w:rsidTr="009E0143">
        <w:tc>
          <w:tcPr>
            <w:tcW w:w="2263" w:type="dxa"/>
          </w:tcPr>
          <w:p w14:paraId="7875ABE9" w14:textId="77777777" w:rsidR="009E0143" w:rsidRDefault="009E0143" w:rsidP="009E0143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0EC914C3" w14:textId="77777777" w:rsidR="009E0143" w:rsidRPr="006A34B8" w:rsidRDefault="009E0143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2546" w:type="dxa"/>
          </w:tcPr>
          <w:p w14:paraId="55510068" w14:textId="3835BFE4" w:rsidR="009E0143" w:rsidRPr="006A34B8" w:rsidRDefault="009E0143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</w:t>
            </w:r>
            <w:r w:rsidR="00736FB5" w:rsidRPr="006A34B8">
              <w:rPr>
                <w:b/>
                <w:lang w:eastAsia="zh-CN"/>
              </w:rPr>
              <w:t>s</w:t>
            </w:r>
          </w:p>
        </w:tc>
      </w:tr>
      <w:tr w:rsidR="008B19F0" w14:paraId="2235F7A5" w14:textId="77777777" w:rsidTr="008B19F0">
        <w:trPr>
          <w:trHeight w:val="527"/>
        </w:trPr>
        <w:tc>
          <w:tcPr>
            <w:tcW w:w="2263" w:type="dxa"/>
            <w:vMerge w:val="restart"/>
          </w:tcPr>
          <w:p w14:paraId="75FC3EE6" w14:textId="4C0F0901" w:rsidR="008B19F0" w:rsidRDefault="008B19F0" w:rsidP="009E014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4820" w:type="dxa"/>
            <w:vMerge w:val="restart"/>
          </w:tcPr>
          <w:p w14:paraId="2588BFE3" w14:textId="5E883B2F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</w:t>
            </w:r>
            <w:r w:rsidRPr="009E0143">
              <w:rPr>
                <w:lang w:eastAsia="zh-CN"/>
              </w:rPr>
              <w:t>PM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2546" w:type="dxa"/>
          </w:tcPr>
          <w:p w14:paraId="6905E52E" w14:textId="58EFCEF8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8B19F0" w14:paraId="52E88A1D" w14:textId="77777777" w:rsidTr="009E0143">
        <w:trPr>
          <w:trHeight w:val="187"/>
        </w:trPr>
        <w:tc>
          <w:tcPr>
            <w:tcW w:w="2263" w:type="dxa"/>
            <w:vMerge/>
          </w:tcPr>
          <w:p w14:paraId="3A2DE8A1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0E42325F" w14:textId="77777777" w:rsidR="008B19F0" w:rsidRPr="009E0143" w:rsidRDefault="008B19F0" w:rsidP="009E0143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1C931DBD" w14:textId="7CEF97AE" w:rsidR="008B19F0" w:rsidRPr="009E0143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8B19F0" w14:paraId="7508A889" w14:textId="77777777" w:rsidTr="009E0143">
        <w:trPr>
          <w:trHeight w:val="254"/>
        </w:trPr>
        <w:tc>
          <w:tcPr>
            <w:tcW w:w="2263" w:type="dxa"/>
            <w:vMerge/>
          </w:tcPr>
          <w:p w14:paraId="26ACA8B0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1C3B419A" w14:textId="25F6AB34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fragment (TS28.532+TS 28.622)</w:t>
            </w:r>
          </w:p>
        </w:tc>
        <w:tc>
          <w:tcPr>
            <w:tcW w:w="2546" w:type="dxa"/>
          </w:tcPr>
          <w:p w14:paraId="48D02AD9" w14:textId="66355E26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8B19F0" w14:paraId="376A4A81" w14:textId="77777777" w:rsidTr="009E0143">
        <w:trPr>
          <w:trHeight w:val="363"/>
        </w:trPr>
        <w:tc>
          <w:tcPr>
            <w:tcW w:w="2263" w:type="dxa"/>
            <w:vMerge/>
          </w:tcPr>
          <w:p w14:paraId="033E96FF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1333620C" w14:textId="77777777" w:rsidR="008B19F0" w:rsidRPr="009E0143" w:rsidRDefault="008B19F0" w:rsidP="009E0143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35451CB0" w14:textId="7E7F82AE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8B19F0" w14:paraId="436E2697" w14:textId="77777777" w:rsidTr="009E0143">
        <w:trPr>
          <w:trHeight w:val="363"/>
        </w:trPr>
        <w:tc>
          <w:tcPr>
            <w:tcW w:w="2263" w:type="dxa"/>
            <w:vMerge/>
          </w:tcPr>
          <w:p w14:paraId="1D2B0F5F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17F9646A" w14:textId="0E0B0C98" w:rsidR="008B19F0" w:rsidRPr="009E0143" w:rsidRDefault="008B19F0" w:rsidP="009E0143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9E0143">
              <w:rPr>
                <w:lang w:eastAsia="zh-CN"/>
              </w:rPr>
              <w:t>Measurement job control</w:t>
            </w:r>
            <w:r>
              <w:rPr>
                <w:lang w:eastAsia="zh-CN"/>
              </w:rPr>
              <w:t xml:space="preserve"> (TS 28.550)</w:t>
            </w:r>
          </w:p>
        </w:tc>
        <w:tc>
          <w:tcPr>
            <w:tcW w:w="2546" w:type="dxa"/>
          </w:tcPr>
          <w:p w14:paraId="558DFEA0" w14:textId="39544087" w:rsidR="008B19F0" w:rsidRPr="009E0143" w:rsidRDefault="008B19F0" w:rsidP="009E0143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15C9E741" w14:textId="77777777" w:rsidTr="00591501">
        <w:trPr>
          <w:trHeight w:val="80"/>
        </w:trPr>
        <w:tc>
          <w:tcPr>
            <w:tcW w:w="2263" w:type="dxa"/>
            <w:vMerge w:val="restart"/>
          </w:tcPr>
          <w:p w14:paraId="0B6A37EE" w14:textId="1B359F12" w:rsidR="00591501" w:rsidRDefault="00591501" w:rsidP="009E014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4820" w:type="dxa"/>
          </w:tcPr>
          <w:p w14:paraId="6FB3EADA" w14:textId="3873E11A" w:rsidR="00591501" w:rsidRDefault="00591501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04F067C7" w14:textId="53526C14" w:rsidR="00591501" w:rsidRDefault="00591501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39BEC7F9" w14:textId="77777777" w:rsidTr="00591501">
        <w:trPr>
          <w:trHeight w:val="187"/>
        </w:trPr>
        <w:tc>
          <w:tcPr>
            <w:tcW w:w="2263" w:type="dxa"/>
            <w:vMerge/>
          </w:tcPr>
          <w:p w14:paraId="02D03E18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09EAD9D7" w14:textId="1F625097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2546" w:type="dxa"/>
          </w:tcPr>
          <w:p w14:paraId="11B3CCA6" w14:textId="67673436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71CD5E96" w14:textId="77777777" w:rsidTr="009E0143">
        <w:trPr>
          <w:trHeight w:val="187"/>
        </w:trPr>
        <w:tc>
          <w:tcPr>
            <w:tcW w:w="2263" w:type="dxa"/>
            <w:vMerge/>
          </w:tcPr>
          <w:p w14:paraId="08EACAF0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327811FC" w14:textId="77777777" w:rsidR="00591501" w:rsidRPr="009E0143" w:rsidRDefault="00591501" w:rsidP="00591501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4356BE3F" w14:textId="7D4AF0A7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591501" w14:paraId="301D3F53" w14:textId="77777777" w:rsidTr="009E0143">
        <w:trPr>
          <w:trHeight w:val="80"/>
        </w:trPr>
        <w:tc>
          <w:tcPr>
            <w:tcW w:w="2263" w:type="dxa"/>
            <w:vMerge/>
          </w:tcPr>
          <w:p w14:paraId="670A7794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179A624D" w14:textId="683F1B29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18B9EF47" w14:textId="46307635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</w:tbl>
    <w:p w14:paraId="2CD1C839" w14:textId="77777777" w:rsidR="00664E97" w:rsidRDefault="00664E97" w:rsidP="009E0143">
      <w:pPr>
        <w:rPr>
          <w:lang w:eastAsia="zh-CN"/>
        </w:rPr>
      </w:pPr>
    </w:p>
    <w:p w14:paraId="2261C415" w14:textId="5F567D81" w:rsidR="009E0143" w:rsidRDefault="009E0143" w:rsidP="00664E97">
      <w:pPr>
        <w:pStyle w:val="affc"/>
        <w:numPr>
          <w:ilvl w:val="0"/>
          <w:numId w:val="27"/>
        </w:numPr>
        <w:rPr>
          <w:lang w:eastAsia="zh-CN"/>
        </w:rPr>
      </w:pPr>
      <w:r w:rsidRPr="00664E97">
        <w:rPr>
          <w:rFonts w:hint="eastAsia"/>
          <w:b/>
          <w:lang w:eastAsia="zh-CN"/>
        </w:rPr>
        <w:t>MD</w:t>
      </w:r>
      <w:r w:rsidRPr="00664E97">
        <w:rPr>
          <w:b/>
          <w:lang w:eastAsia="zh-CN"/>
        </w:rPr>
        <w:t>T/Trace data</w:t>
      </w:r>
      <w:r w:rsidR="00664E97">
        <w:rPr>
          <w:lang w:eastAsia="zh-CN"/>
        </w:rPr>
        <w:t>:</w:t>
      </w:r>
    </w:p>
    <w:p w14:paraId="1419A1F8" w14:textId="70A0DFCA" w:rsidR="00305263" w:rsidRPr="00AB5795" w:rsidRDefault="00305263" w:rsidP="00AB5795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AB5795">
        <w:rPr>
          <w:lang w:eastAsia="zh-CN"/>
        </w:rPr>
        <w:t>2 Alternative</w:t>
      </w:r>
      <w:r w:rsidR="008E5A57" w:rsidRPr="008E5A57">
        <w:rPr>
          <w:lang w:eastAsia="zh-CN"/>
        </w:rPr>
        <w:t xml:space="preserve"> </w:t>
      </w:r>
      <w:r w:rsidR="008E5A57">
        <w:rPr>
          <w:lang w:eastAsia="zh-CN"/>
        </w:rPr>
        <w:t>solutions</w:t>
      </w:r>
      <w:r w:rsidR="00AB5795">
        <w:rPr>
          <w:lang w:eastAsia="zh-CN"/>
        </w:rPr>
        <w:t xml:space="preserve"> for MDT/Trace data collection control and data report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546"/>
      </w:tblGrid>
      <w:tr w:rsidR="00664E97" w14:paraId="7998DCC0" w14:textId="77777777" w:rsidTr="00182921">
        <w:tc>
          <w:tcPr>
            <w:tcW w:w="2263" w:type="dxa"/>
          </w:tcPr>
          <w:p w14:paraId="4AAB2FC6" w14:textId="77777777" w:rsidR="00664E97" w:rsidRDefault="00664E97" w:rsidP="00182921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24549CBE" w14:textId="77777777" w:rsidR="00664E97" w:rsidRPr="006A34B8" w:rsidRDefault="00664E97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2546" w:type="dxa"/>
          </w:tcPr>
          <w:p w14:paraId="5D0DE862" w14:textId="4351679A" w:rsidR="00664E97" w:rsidRPr="006A34B8" w:rsidRDefault="00664E97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</w:t>
            </w:r>
            <w:r w:rsidR="00736FB5" w:rsidRPr="006A34B8">
              <w:rPr>
                <w:b/>
                <w:lang w:eastAsia="zh-CN"/>
              </w:rPr>
              <w:t>s</w:t>
            </w:r>
          </w:p>
        </w:tc>
      </w:tr>
      <w:tr w:rsidR="00664E97" w:rsidRPr="009E0143" w14:paraId="796D6305" w14:textId="77777777" w:rsidTr="00182921">
        <w:trPr>
          <w:trHeight w:val="187"/>
        </w:trPr>
        <w:tc>
          <w:tcPr>
            <w:tcW w:w="2263" w:type="dxa"/>
            <w:vMerge w:val="restart"/>
          </w:tcPr>
          <w:p w14:paraId="5B570795" w14:textId="753E6C62" w:rsidR="00664E97" w:rsidRDefault="00664E97" w:rsidP="00664E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4820" w:type="dxa"/>
            <w:vMerge w:val="restart"/>
          </w:tcPr>
          <w:p w14:paraId="34CACB2D" w14:textId="5E180443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</w:t>
            </w:r>
            <w:r w:rsidR="00816488">
              <w:rPr>
                <w:lang w:eastAsia="zh-CN"/>
              </w:rPr>
              <w:t>Trace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2546" w:type="dxa"/>
          </w:tcPr>
          <w:p w14:paraId="62E15456" w14:textId="6F2F2163" w:rsidR="00664E97" w:rsidRPr="009E0143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:rsidRPr="009E0143" w14:paraId="05BC47D6" w14:textId="77777777" w:rsidTr="00182921">
        <w:trPr>
          <w:trHeight w:val="187"/>
        </w:trPr>
        <w:tc>
          <w:tcPr>
            <w:tcW w:w="2263" w:type="dxa"/>
            <w:vMerge/>
          </w:tcPr>
          <w:p w14:paraId="747CB9B7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6FED87E8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0683B4D0" w14:textId="4B749467" w:rsidR="00664E97" w:rsidRPr="009E0143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0C75E77B" w14:textId="77777777" w:rsidTr="00182921">
        <w:trPr>
          <w:trHeight w:val="254"/>
        </w:trPr>
        <w:tc>
          <w:tcPr>
            <w:tcW w:w="2263" w:type="dxa"/>
            <w:vMerge/>
          </w:tcPr>
          <w:p w14:paraId="231CA008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1C340ABB" w14:textId="794D0B7A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fragment (TS28.532+TS 28.622)</w:t>
            </w:r>
          </w:p>
        </w:tc>
        <w:tc>
          <w:tcPr>
            <w:tcW w:w="2546" w:type="dxa"/>
          </w:tcPr>
          <w:p w14:paraId="138C67C7" w14:textId="60D7877A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7DB4D0C5" w14:textId="77777777" w:rsidTr="00182921">
        <w:trPr>
          <w:trHeight w:val="363"/>
        </w:trPr>
        <w:tc>
          <w:tcPr>
            <w:tcW w:w="2263" w:type="dxa"/>
            <w:vMerge/>
          </w:tcPr>
          <w:p w14:paraId="223E1747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430FBE1C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4DFCFE4E" w14:textId="78D8E6F4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6667ED2B" w14:textId="77777777" w:rsidTr="00182921">
        <w:trPr>
          <w:trHeight w:val="80"/>
        </w:trPr>
        <w:tc>
          <w:tcPr>
            <w:tcW w:w="2263" w:type="dxa"/>
            <w:vMerge w:val="restart"/>
          </w:tcPr>
          <w:p w14:paraId="1CBA1EFD" w14:textId="77777777" w:rsidR="00664E97" w:rsidRDefault="00664E97" w:rsidP="00664E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4820" w:type="dxa"/>
          </w:tcPr>
          <w:p w14:paraId="2B43887C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58D7B5D7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181D576B" w14:textId="77777777" w:rsidTr="00182921">
        <w:trPr>
          <w:trHeight w:val="187"/>
        </w:trPr>
        <w:tc>
          <w:tcPr>
            <w:tcW w:w="2263" w:type="dxa"/>
            <w:vMerge/>
          </w:tcPr>
          <w:p w14:paraId="3C027253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44E89C9D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2546" w:type="dxa"/>
          </w:tcPr>
          <w:p w14:paraId="2ACD114C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6276CBDC" w14:textId="77777777" w:rsidTr="00182921">
        <w:trPr>
          <w:trHeight w:val="187"/>
        </w:trPr>
        <w:tc>
          <w:tcPr>
            <w:tcW w:w="2263" w:type="dxa"/>
            <w:vMerge/>
          </w:tcPr>
          <w:p w14:paraId="38AF704C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3D73F7F0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24FB9458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2D2AD51B" w14:textId="77777777" w:rsidTr="00182921">
        <w:trPr>
          <w:trHeight w:val="80"/>
        </w:trPr>
        <w:tc>
          <w:tcPr>
            <w:tcW w:w="2263" w:type="dxa"/>
            <w:vMerge/>
          </w:tcPr>
          <w:p w14:paraId="0277933D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4058363F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1325D360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</w:tbl>
    <w:p w14:paraId="075107F6" w14:textId="655E868A" w:rsidR="00664E97" w:rsidRDefault="00664E97" w:rsidP="00664E97">
      <w:pPr>
        <w:rPr>
          <w:lang w:eastAsia="zh-CN"/>
        </w:rPr>
      </w:pPr>
    </w:p>
    <w:p w14:paraId="3EDB9CB3" w14:textId="49914033" w:rsidR="0019332F" w:rsidRDefault="0019332F" w:rsidP="00664E97">
      <w:pPr>
        <w:rPr>
          <w:lang w:eastAsia="zh-CN"/>
        </w:rPr>
      </w:pPr>
      <w:r>
        <w:rPr>
          <w:lang w:eastAsia="zh-CN"/>
        </w:rPr>
        <w:t xml:space="preserve">Based on above table, it is obvious that: </w:t>
      </w:r>
    </w:p>
    <w:p w14:paraId="765C47E0" w14:textId="6D2C3D61" w:rsidR="0019332F" w:rsidRPr="00736FB5" w:rsidRDefault="0019332F" w:rsidP="0019332F">
      <w:pPr>
        <w:pStyle w:val="affc"/>
        <w:numPr>
          <w:ilvl w:val="0"/>
          <w:numId w:val="28"/>
        </w:numPr>
        <w:rPr>
          <w:color w:val="000000" w:themeColor="text1"/>
          <w:lang w:eastAsia="zh-CN"/>
        </w:rPr>
      </w:pPr>
      <w:r w:rsidRPr="00736FB5">
        <w:rPr>
          <w:color w:val="000000" w:themeColor="text1"/>
          <w:lang w:eastAsia="zh-CN"/>
        </w:rPr>
        <w:t xml:space="preserve">5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 xml:space="preserve">solutions for Measurements and KPI collection control, 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solutions for Measurements and KPI data reporting.</w:t>
      </w:r>
    </w:p>
    <w:p w14:paraId="0E915D7C" w14:textId="2E8A8CB0" w:rsidR="00D62DC5" w:rsidRPr="00D62DC5" w:rsidRDefault="0019332F" w:rsidP="00675D43">
      <w:pPr>
        <w:pStyle w:val="affc"/>
        <w:numPr>
          <w:ilvl w:val="0"/>
          <w:numId w:val="28"/>
        </w:numPr>
        <w:rPr>
          <w:color w:val="000000" w:themeColor="text1"/>
          <w:lang w:eastAsia="zh-CN"/>
        </w:rPr>
      </w:pPr>
      <w:r w:rsidRPr="00736FB5">
        <w:rPr>
          <w:color w:val="000000" w:themeColor="text1"/>
          <w:lang w:eastAsia="zh-CN"/>
        </w:rPr>
        <w:t xml:space="preserve">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</w:t>
      </w:r>
      <w:r w:rsidR="00816488" w:rsidRPr="00736FB5">
        <w:rPr>
          <w:color w:val="000000" w:themeColor="text1"/>
          <w:lang w:eastAsia="zh-CN"/>
        </w:rPr>
        <w:t>s</w:t>
      </w:r>
      <w:r w:rsidRPr="00736FB5">
        <w:rPr>
          <w:color w:val="000000" w:themeColor="text1"/>
          <w:lang w:eastAsia="zh-CN"/>
        </w:rPr>
        <w:t xml:space="preserve"> for MDT/Trace data collection control, 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solutions for trace and MDT data reporting.</w:t>
      </w:r>
    </w:p>
    <w:p w14:paraId="0A304BD6" w14:textId="144403DF" w:rsidR="00226202" w:rsidRDefault="0019332F" w:rsidP="00675D4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move forward, following </w:t>
      </w:r>
      <w:proofErr w:type="spellStart"/>
      <w:r>
        <w:rPr>
          <w:lang w:eastAsia="zh-CN"/>
        </w:rPr>
        <w:t>apsects</w:t>
      </w:r>
      <w:proofErr w:type="spellEnd"/>
      <w:r>
        <w:rPr>
          <w:lang w:eastAsia="zh-CN"/>
        </w:rPr>
        <w:t xml:space="preserve"> needs be </w:t>
      </w:r>
      <w:proofErr w:type="spellStart"/>
      <w:r>
        <w:rPr>
          <w:lang w:eastAsia="zh-CN"/>
        </w:rPr>
        <w:t>dicussed</w:t>
      </w:r>
      <w:proofErr w:type="spellEnd"/>
      <w:r>
        <w:rPr>
          <w:lang w:eastAsia="zh-CN"/>
        </w:rPr>
        <w:t>:</w:t>
      </w:r>
    </w:p>
    <w:p w14:paraId="105543E0" w14:textId="77777777" w:rsidR="00D62DC5" w:rsidRDefault="00D62DC5" w:rsidP="00675D43">
      <w:pPr>
        <w:rPr>
          <w:lang w:eastAsia="zh-CN"/>
        </w:rPr>
      </w:pPr>
    </w:p>
    <w:p w14:paraId="428EBB12" w14:textId="68002D3F" w:rsidR="00736FB5" w:rsidRDefault="00736FB5" w:rsidP="00736FB5">
      <w:pPr>
        <w:rPr>
          <w:lang w:eastAsia="zh-CN"/>
        </w:rPr>
      </w:pPr>
      <w:r w:rsidRPr="00736FB5">
        <w:rPr>
          <w:rFonts w:hint="eastAsia"/>
          <w:b/>
          <w:lang w:eastAsia="zh-CN"/>
        </w:rPr>
        <w:t>I</w:t>
      </w:r>
      <w:r w:rsidRPr="00736FB5">
        <w:rPr>
          <w:b/>
          <w:lang w:eastAsia="zh-CN"/>
        </w:rPr>
        <w:t>ssue#1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19332F">
        <w:rPr>
          <w:rFonts w:hint="eastAsia"/>
          <w:lang w:eastAsia="zh-CN"/>
        </w:rPr>
        <w:t>W</w:t>
      </w:r>
      <w:r w:rsidR="0019332F">
        <w:rPr>
          <w:lang w:eastAsia="zh-CN"/>
        </w:rPr>
        <w:t xml:space="preserve">hether all </w:t>
      </w:r>
      <w:r w:rsidR="00816488">
        <w:rPr>
          <w:lang w:eastAsia="zh-CN"/>
        </w:rPr>
        <w:t xml:space="preserve">alternative </w:t>
      </w:r>
      <w:r w:rsidR="0019332F">
        <w:rPr>
          <w:lang w:eastAsia="zh-CN"/>
        </w:rPr>
        <w:t>solutions need to be maintained in Rel-18</w:t>
      </w:r>
      <w:r w:rsidR="00B80475">
        <w:rPr>
          <w:lang w:eastAsia="zh-CN"/>
        </w:rPr>
        <w:t>.</w:t>
      </w:r>
    </w:p>
    <w:p w14:paraId="549D5098" w14:textId="2010F1D3" w:rsidR="00B80475" w:rsidRDefault="00B80475" w:rsidP="00B80475">
      <w:pPr>
        <w:jc w:val="both"/>
        <w:rPr>
          <w:lang w:eastAsia="zh-CN"/>
        </w:rPr>
      </w:pPr>
      <w:r w:rsidRPr="0091750C">
        <w:rPr>
          <w:b/>
          <w:lang w:eastAsia="zh-CN"/>
        </w:rPr>
        <w:t>Issue</w:t>
      </w:r>
      <w:r>
        <w:rPr>
          <w:b/>
          <w:lang w:eastAsia="zh-CN"/>
        </w:rPr>
        <w:t>#</w:t>
      </w:r>
      <w:r w:rsidRPr="0091750C">
        <w:rPr>
          <w:b/>
          <w:lang w:eastAsia="zh-CN"/>
        </w:rPr>
        <w:t>2:</w:t>
      </w:r>
      <w:r>
        <w:rPr>
          <w:lang w:eastAsia="zh-CN"/>
        </w:rPr>
        <w:t xml:space="preserve"> Whether all alternative solutions can be applicable for follow two deployment scenarios (i.e.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Deployment scenario#1: Management Function can be deployed as a separate entity;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Deployment scenario#2: Management Function can be embedded in Network Function).</w:t>
      </w:r>
      <w:r w:rsidR="001111D1">
        <w:rPr>
          <w:lang w:eastAsia="zh-CN"/>
        </w:rPr>
        <w:t xml:space="preserve"> </w:t>
      </w:r>
    </w:p>
    <w:p w14:paraId="1F1C9E57" w14:textId="3219B541" w:rsidR="00B80475" w:rsidRDefault="00B80475" w:rsidP="00D62DC5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F9F2CA5" wp14:editId="120D3B8B">
            <wp:extent cx="3138487" cy="1708765"/>
            <wp:effectExtent l="0" t="0" r="508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8057" cy="172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B4007" w14:textId="0DA82B18" w:rsidR="00D62DC5" w:rsidRDefault="001111D1" w:rsidP="00D62DC5">
      <w:pPr>
        <w:jc w:val="both"/>
        <w:rPr>
          <w:lang w:eastAsia="zh-CN"/>
        </w:rPr>
      </w:pPr>
      <w:r>
        <w:rPr>
          <w:lang w:eastAsia="zh-CN"/>
        </w:rPr>
        <w:t xml:space="preserve">TS 28.537 described that </w:t>
      </w:r>
      <w:proofErr w:type="spellStart"/>
      <w:r w:rsidRPr="0091750C">
        <w:rPr>
          <w:lang w:eastAsia="zh-CN"/>
        </w:rPr>
        <w:t>MnS</w:t>
      </w:r>
      <w:proofErr w:type="spellEnd"/>
      <w:r w:rsidRPr="0091750C">
        <w:rPr>
          <w:lang w:eastAsia="zh-CN"/>
        </w:rPr>
        <w:t xml:space="preserve"> to request management data in a simple way shall not be exposed at any network function.</w:t>
      </w:r>
      <w:r>
        <w:rPr>
          <w:lang w:eastAsia="zh-CN"/>
        </w:rPr>
        <w:t xml:space="preserve"> So, for both </w:t>
      </w:r>
      <w:r w:rsidRPr="0091750C">
        <w:rPr>
          <w:rFonts w:hint="eastAsia"/>
          <w:lang w:eastAsia="zh-CN"/>
        </w:rPr>
        <w:t>M</w:t>
      </w:r>
      <w:r w:rsidRPr="0091750C">
        <w:rPr>
          <w:lang w:eastAsia="zh-CN"/>
        </w:rPr>
        <w:t xml:space="preserve">easurements/KPIs and </w:t>
      </w:r>
      <w:r w:rsidRPr="0091750C">
        <w:rPr>
          <w:rFonts w:hint="eastAsia"/>
          <w:lang w:eastAsia="zh-CN"/>
        </w:rPr>
        <w:t>MD</w:t>
      </w:r>
      <w:r w:rsidRPr="0091750C">
        <w:rPr>
          <w:lang w:eastAsia="zh-CN"/>
        </w:rPr>
        <w:t>T/Trace data</w:t>
      </w:r>
      <w:r>
        <w:rPr>
          <w:lang w:eastAsia="zh-CN"/>
        </w:rPr>
        <w:t xml:space="preserve"> collection control, the solution#2.1 and solution#2.2 only applicable for the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Deployment scenario#1:</w:t>
      </w:r>
      <w:r w:rsidRPr="000D7E6A">
        <w:rPr>
          <w:lang w:eastAsia="zh-CN"/>
        </w:rPr>
        <w:t xml:space="preserve"> </w:t>
      </w:r>
      <w:r>
        <w:rPr>
          <w:lang w:eastAsia="zh-CN"/>
        </w:rPr>
        <w:t>Management Function can be deployed as a separate entity.</w:t>
      </w:r>
    </w:p>
    <w:p w14:paraId="7776B44C" w14:textId="04B778F6" w:rsidR="001111D1" w:rsidRDefault="001111D1" w:rsidP="00D62DC5">
      <w:pPr>
        <w:jc w:val="both"/>
        <w:rPr>
          <w:lang w:eastAsia="zh-CN"/>
        </w:rPr>
      </w:pP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are the proposals for these alternative solutions for </w:t>
      </w:r>
      <w:r w:rsidRPr="0091750C">
        <w:rPr>
          <w:rFonts w:hint="eastAsia"/>
          <w:lang w:eastAsia="zh-CN"/>
        </w:rPr>
        <w:t>M</w:t>
      </w:r>
      <w:r w:rsidRPr="0091750C">
        <w:rPr>
          <w:lang w:eastAsia="zh-CN"/>
        </w:rPr>
        <w:t xml:space="preserve">easurements/KPIs and </w:t>
      </w:r>
      <w:r w:rsidRPr="0091750C">
        <w:rPr>
          <w:rFonts w:hint="eastAsia"/>
          <w:lang w:eastAsia="zh-CN"/>
        </w:rPr>
        <w:t>MD</w:t>
      </w:r>
      <w:r w:rsidRPr="0091750C">
        <w:rPr>
          <w:lang w:eastAsia="zh-CN"/>
        </w:rPr>
        <w:t>T/Trace data</w:t>
      </w:r>
      <w:r>
        <w:rPr>
          <w:lang w:eastAsia="zh-CN"/>
        </w:rPr>
        <w:t xml:space="preserve"> collection control and report.</w:t>
      </w:r>
    </w:p>
    <w:p w14:paraId="0E4FF010" w14:textId="48F3DBE3" w:rsidR="000D7E6A" w:rsidRPr="00305263" w:rsidRDefault="000D7E6A" w:rsidP="000D7E6A">
      <w:pPr>
        <w:pStyle w:val="affc"/>
        <w:numPr>
          <w:ilvl w:val="0"/>
          <w:numId w:val="29"/>
        </w:numPr>
        <w:rPr>
          <w:lang w:eastAsia="zh-CN"/>
        </w:rPr>
      </w:pPr>
      <w:r w:rsidRPr="000D7E6A">
        <w:rPr>
          <w:rFonts w:hint="eastAsia"/>
          <w:b/>
          <w:lang w:eastAsia="zh-CN"/>
        </w:rPr>
        <w:t>M</w:t>
      </w:r>
      <w:r w:rsidRPr="000D7E6A">
        <w:rPr>
          <w:b/>
          <w:lang w:eastAsia="zh-CN"/>
        </w:rPr>
        <w:t xml:space="preserve">easurements/KPIs: </w:t>
      </w:r>
    </w:p>
    <w:p w14:paraId="2BB95E6B" w14:textId="26318613" w:rsidR="000D7E6A" w:rsidRPr="00664E97" w:rsidRDefault="000D7E6A" w:rsidP="000D7E6A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3 Alternative </w:t>
      </w:r>
      <w:r w:rsidR="008E5A57">
        <w:rPr>
          <w:lang w:eastAsia="zh-CN"/>
        </w:rPr>
        <w:t>solutions</w:t>
      </w:r>
      <w:r>
        <w:rPr>
          <w:lang w:eastAsia="zh-CN"/>
        </w:rPr>
        <w:t xml:space="preserve"> for </w:t>
      </w:r>
      <w:r w:rsidRPr="00AB5795">
        <w:rPr>
          <w:rFonts w:hint="eastAsia"/>
          <w:lang w:eastAsia="zh-CN"/>
        </w:rPr>
        <w:t>M</w:t>
      </w:r>
      <w:r w:rsidRPr="00AB5795">
        <w:rPr>
          <w:lang w:eastAsia="zh-CN"/>
        </w:rPr>
        <w:t>easurements and KPIs</w:t>
      </w:r>
      <w:r>
        <w:rPr>
          <w:lang w:eastAsia="zh-CN"/>
        </w:rPr>
        <w:t xml:space="preserve"> data collection control and data report</w:t>
      </w:r>
    </w:p>
    <w:tbl>
      <w:tblPr>
        <w:tblStyle w:val="affff5"/>
        <w:tblW w:w="0" w:type="auto"/>
        <w:tblLayout w:type="fixed"/>
        <w:tblLook w:val="04A0" w:firstRow="1" w:lastRow="0" w:firstColumn="1" w:lastColumn="0" w:noHBand="0" w:noVBand="1"/>
      </w:tblPr>
      <w:tblGrid>
        <w:gridCol w:w="1206"/>
        <w:gridCol w:w="2333"/>
        <w:gridCol w:w="1559"/>
        <w:gridCol w:w="2268"/>
        <w:gridCol w:w="2263"/>
      </w:tblGrid>
      <w:tr w:rsidR="001111D1" w14:paraId="6A8333AB" w14:textId="6E8261D8" w:rsidTr="001111D1">
        <w:tc>
          <w:tcPr>
            <w:tcW w:w="1206" w:type="dxa"/>
          </w:tcPr>
          <w:p w14:paraId="01680917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333" w:type="dxa"/>
          </w:tcPr>
          <w:p w14:paraId="0F315F25" w14:textId="77777777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1559" w:type="dxa"/>
          </w:tcPr>
          <w:p w14:paraId="741BD339" w14:textId="77777777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olutions</w:t>
            </w:r>
          </w:p>
        </w:tc>
        <w:tc>
          <w:tcPr>
            <w:tcW w:w="2268" w:type="dxa"/>
          </w:tcPr>
          <w:p w14:paraId="5BBCF6B5" w14:textId="0E6E9E09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  <w:r>
              <w:rPr>
                <w:b/>
                <w:lang w:eastAsia="zh-CN"/>
              </w:rPr>
              <w:t xml:space="preserve">pplicable </w:t>
            </w:r>
            <w:proofErr w:type="spellStart"/>
            <w:r>
              <w:rPr>
                <w:b/>
                <w:lang w:eastAsia="zh-CN"/>
              </w:rPr>
              <w:t>MnF</w:t>
            </w:r>
            <w:proofErr w:type="spellEnd"/>
            <w:r>
              <w:rPr>
                <w:b/>
                <w:lang w:eastAsia="zh-CN"/>
              </w:rPr>
              <w:t xml:space="preserve"> Deployment scenario</w:t>
            </w:r>
          </w:p>
        </w:tc>
        <w:tc>
          <w:tcPr>
            <w:tcW w:w="2263" w:type="dxa"/>
          </w:tcPr>
          <w:p w14:paraId="1AF09155" w14:textId="0941E197" w:rsidR="001111D1" w:rsidRDefault="001111D1" w:rsidP="00224E2F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</w:t>
            </w:r>
            <w:r>
              <w:rPr>
                <w:rFonts w:hint="eastAsia"/>
                <w:b/>
                <w:lang w:eastAsia="zh-CN"/>
              </w:rPr>
              <w:t>roposal</w:t>
            </w:r>
            <w:r>
              <w:rPr>
                <w:b/>
                <w:lang w:eastAsia="zh-CN"/>
              </w:rPr>
              <w:t>s</w:t>
            </w:r>
          </w:p>
        </w:tc>
      </w:tr>
      <w:tr w:rsidR="001111D1" w14:paraId="48DB0A65" w14:textId="1A043915" w:rsidTr="001111D1">
        <w:trPr>
          <w:trHeight w:val="527"/>
        </w:trPr>
        <w:tc>
          <w:tcPr>
            <w:tcW w:w="1206" w:type="dxa"/>
            <w:vMerge w:val="restart"/>
          </w:tcPr>
          <w:p w14:paraId="46621664" w14:textId="77777777" w:rsidR="001111D1" w:rsidRDefault="001111D1" w:rsidP="00224E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2333" w:type="dxa"/>
            <w:vMerge w:val="restart"/>
          </w:tcPr>
          <w:p w14:paraId="3C01CA0D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</w:t>
            </w:r>
            <w:r w:rsidRPr="009E0143">
              <w:rPr>
                <w:lang w:eastAsia="zh-CN"/>
              </w:rPr>
              <w:t>PM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1559" w:type="dxa"/>
          </w:tcPr>
          <w:p w14:paraId="2BB138C1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7A103A18" w14:textId="7384B4EF" w:rsidR="001111D1" w:rsidRPr="000D7E6A" w:rsidRDefault="001111D1" w:rsidP="00224E2F">
            <w:pPr>
              <w:rPr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2F0E8DE2" w14:textId="1A1AD18C" w:rsidR="001111D1" w:rsidRPr="001111D1" w:rsidRDefault="001111D1" w:rsidP="00224E2F">
            <w:pPr>
              <w:rPr>
                <w:color w:val="0000FF"/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14:paraId="1AC95BAC" w14:textId="5C65D3DE" w:rsidTr="001111D1">
        <w:trPr>
          <w:trHeight w:val="187"/>
        </w:trPr>
        <w:tc>
          <w:tcPr>
            <w:tcW w:w="1206" w:type="dxa"/>
            <w:vMerge/>
          </w:tcPr>
          <w:p w14:paraId="162AAD12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333" w:type="dxa"/>
            <w:vMerge/>
          </w:tcPr>
          <w:p w14:paraId="7E3E3FFC" w14:textId="77777777" w:rsidR="001111D1" w:rsidRPr="009E0143" w:rsidRDefault="001111D1" w:rsidP="00224E2F">
            <w:pPr>
              <w:rPr>
                <w:b/>
                <w:lang w:eastAsia="zh-CN"/>
              </w:rPr>
            </w:pPr>
          </w:p>
        </w:tc>
        <w:tc>
          <w:tcPr>
            <w:tcW w:w="1559" w:type="dxa"/>
          </w:tcPr>
          <w:p w14:paraId="3529AC72" w14:textId="77777777" w:rsidR="001111D1" w:rsidRPr="009E0143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268" w:type="dxa"/>
          </w:tcPr>
          <w:p w14:paraId="7F3167A6" w14:textId="34A0B7ED" w:rsidR="001111D1" w:rsidRPr="009E0143" w:rsidRDefault="001111D1" w:rsidP="00224E2F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497DD167" w14:textId="33898E15" w:rsidR="001111D1" w:rsidRPr="001111D1" w:rsidRDefault="001111D1" w:rsidP="00224E2F">
            <w:pPr>
              <w:rPr>
                <w:color w:val="0000FF"/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scenario#2</w:t>
            </w:r>
          </w:p>
        </w:tc>
      </w:tr>
      <w:tr w:rsidR="001111D1" w14:paraId="46DD0903" w14:textId="7AD72984" w:rsidTr="001111D1">
        <w:trPr>
          <w:trHeight w:val="254"/>
        </w:trPr>
        <w:tc>
          <w:tcPr>
            <w:tcW w:w="1206" w:type="dxa"/>
            <w:vMerge/>
          </w:tcPr>
          <w:p w14:paraId="39CE8930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333" w:type="dxa"/>
            <w:vMerge w:val="restart"/>
          </w:tcPr>
          <w:p w14:paraId="4371B6A7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</w:t>
            </w:r>
            <w:r>
              <w:rPr>
                <w:lang w:eastAsia="zh-CN"/>
              </w:rPr>
              <w:lastRenderedPageBreak/>
              <w:t>fragment (TS28.532+TS 28.622)</w:t>
            </w:r>
          </w:p>
        </w:tc>
        <w:tc>
          <w:tcPr>
            <w:tcW w:w="1559" w:type="dxa"/>
          </w:tcPr>
          <w:p w14:paraId="7C78F1B1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lastRenderedPageBreak/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47002BA9" w14:textId="31282C6C" w:rsidR="001111D1" w:rsidRPr="009E0143" w:rsidRDefault="001111D1" w:rsidP="00224E2F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</w:t>
            </w:r>
          </w:p>
        </w:tc>
        <w:tc>
          <w:tcPr>
            <w:tcW w:w="2263" w:type="dxa"/>
          </w:tcPr>
          <w:p w14:paraId="2B60A9A3" w14:textId="1D82FABF" w:rsidR="001111D1" w:rsidRPr="001111D1" w:rsidRDefault="001111D1" w:rsidP="00224E2F">
            <w:pPr>
              <w:rPr>
                <w:color w:val="0000FF"/>
                <w:lang w:eastAsia="zh-CN"/>
              </w:rPr>
            </w:pPr>
            <w:r>
              <w:rPr>
                <w:color w:val="0000FF"/>
                <w:lang w:eastAsia="zh-CN"/>
              </w:rPr>
              <w:t xml:space="preserve">Suggest to </w:t>
            </w:r>
            <w:proofErr w:type="spellStart"/>
            <w:r>
              <w:rPr>
                <w:color w:val="0000FF"/>
                <w:lang w:eastAsia="zh-CN"/>
              </w:rPr>
              <w:t>keeo</w:t>
            </w:r>
            <w:proofErr w:type="spellEnd"/>
            <w:r>
              <w:rPr>
                <w:color w:val="0000FF"/>
                <w:lang w:eastAsia="zh-CN"/>
              </w:rPr>
              <w:t xml:space="preserve"> this solution for</w:t>
            </w:r>
            <w:r w:rsidRPr="001111D1">
              <w:rPr>
                <w:color w:val="0000FF"/>
                <w:lang w:eastAsia="zh-CN"/>
              </w:rPr>
              <w:t xml:space="preserve">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1</w:t>
            </w:r>
          </w:p>
        </w:tc>
      </w:tr>
      <w:tr w:rsidR="001111D1" w14:paraId="19A0AAA3" w14:textId="36588F48" w:rsidTr="001111D1">
        <w:trPr>
          <w:trHeight w:val="337"/>
        </w:trPr>
        <w:tc>
          <w:tcPr>
            <w:tcW w:w="1206" w:type="dxa"/>
            <w:vMerge/>
          </w:tcPr>
          <w:p w14:paraId="28AF9FB8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333" w:type="dxa"/>
            <w:vMerge/>
          </w:tcPr>
          <w:p w14:paraId="748F1155" w14:textId="77777777" w:rsidR="001111D1" w:rsidRPr="009E0143" w:rsidRDefault="001111D1" w:rsidP="00224E2F">
            <w:pPr>
              <w:rPr>
                <w:b/>
                <w:lang w:eastAsia="zh-CN"/>
              </w:rPr>
            </w:pPr>
          </w:p>
        </w:tc>
        <w:tc>
          <w:tcPr>
            <w:tcW w:w="1559" w:type="dxa"/>
          </w:tcPr>
          <w:p w14:paraId="2F98F2A0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268" w:type="dxa"/>
          </w:tcPr>
          <w:p w14:paraId="16AE0988" w14:textId="1E4A95AB" w:rsidR="001111D1" w:rsidRPr="009E0143" w:rsidRDefault="001111D1" w:rsidP="00224E2F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</w:t>
            </w:r>
          </w:p>
        </w:tc>
        <w:tc>
          <w:tcPr>
            <w:tcW w:w="2263" w:type="dxa"/>
          </w:tcPr>
          <w:p w14:paraId="7E7D986A" w14:textId="4B87E9DA" w:rsidR="001111D1" w:rsidRPr="001111D1" w:rsidRDefault="001111D1" w:rsidP="00224E2F">
            <w:pPr>
              <w:rPr>
                <w:color w:val="0000FF"/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14:paraId="74CF5158" w14:textId="77777777" w:rsidTr="001111D1">
        <w:trPr>
          <w:trHeight w:val="337"/>
        </w:trPr>
        <w:tc>
          <w:tcPr>
            <w:tcW w:w="1206" w:type="dxa"/>
            <w:vMerge/>
          </w:tcPr>
          <w:p w14:paraId="0031CD68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333" w:type="dxa"/>
          </w:tcPr>
          <w:p w14:paraId="11A1C2B6" w14:textId="18B5A367" w:rsidR="001111D1" w:rsidRPr="009E0143" w:rsidRDefault="001111D1" w:rsidP="001111D1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9E0143">
              <w:rPr>
                <w:lang w:eastAsia="zh-CN"/>
              </w:rPr>
              <w:t>Measurement job control</w:t>
            </w:r>
            <w:r>
              <w:rPr>
                <w:lang w:eastAsia="zh-CN"/>
              </w:rPr>
              <w:t xml:space="preserve"> (TS 28.550)</w:t>
            </w:r>
          </w:p>
        </w:tc>
        <w:tc>
          <w:tcPr>
            <w:tcW w:w="1559" w:type="dxa"/>
          </w:tcPr>
          <w:p w14:paraId="05B76EE1" w14:textId="0B4A5327" w:rsidR="001111D1" w:rsidRPr="009E0143" w:rsidRDefault="001111D1" w:rsidP="001111D1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69255667" w14:textId="5DACF883" w:rsidR="001111D1" w:rsidRPr="000D7E6A" w:rsidRDefault="001111D1" w:rsidP="001111D1">
            <w:pPr>
              <w:rPr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5870A74E" w14:textId="35E7D46E" w:rsidR="001111D1" w:rsidRPr="001111D1" w:rsidRDefault="001111D1" w:rsidP="001111D1">
            <w:pPr>
              <w:rPr>
                <w:color w:val="0000FF"/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14:paraId="12AA1864" w14:textId="334D23DA" w:rsidTr="001111D1">
        <w:trPr>
          <w:trHeight w:val="80"/>
        </w:trPr>
        <w:tc>
          <w:tcPr>
            <w:tcW w:w="1206" w:type="dxa"/>
            <w:vMerge w:val="restart"/>
          </w:tcPr>
          <w:p w14:paraId="007FC8D1" w14:textId="77777777" w:rsidR="001111D1" w:rsidRDefault="001111D1" w:rsidP="001111D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2333" w:type="dxa"/>
          </w:tcPr>
          <w:p w14:paraId="41479D84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1559" w:type="dxa"/>
          </w:tcPr>
          <w:p w14:paraId="7372B581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63A2ABAF" w14:textId="73BB955B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31653A16" w14:textId="4270091E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1</w:t>
            </w:r>
          </w:p>
        </w:tc>
      </w:tr>
      <w:tr w:rsidR="001111D1" w14:paraId="02C3DE6D" w14:textId="13723A4F" w:rsidTr="001111D1">
        <w:trPr>
          <w:trHeight w:val="187"/>
        </w:trPr>
        <w:tc>
          <w:tcPr>
            <w:tcW w:w="1206" w:type="dxa"/>
            <w:vMerge/>
          </w:tcPr>
          <w:p w14:paraId="227677FE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333" w:type="dxa"/>
            <w:vMerge w:val="restart"/>
          </w:tcPr>
          <w:p w14:paraId="35E5FF93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1559" w:type="dxa"/>
          </w:tcPr>
          <w:p w14:paraId="538A7C00" w14:textId="6254CDBF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2DF2545A" w14:textId="3B95862F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203393C9" w14:textId="7D8A5CAB" w:rsidR="001111D1" w:rsidRPr="000D7E6A" w:rsidDel="002B45A3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14:paraId="755BA2FD" w14:textId="75B94A80" w:rsidTr="001111D1">
        <w:trPr>
          <w:trHeight w:val="187"/>
        </w:trPr>
        <w:tc>
          <w:tcPr>
            <w:tcW w:w="1206" w:type="dxa"/>
            <w:vMerge/>
          </w:tcPr>
          <w:p w14:paraId="2F38A795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333" w:type="dxa"/>
            <w:vMerge/>
          </w:tcPr>
          <w:p w14:paraId="2B81CA83" w14:textId="77777777" w:rsidR="001111D1" w:rsidRPr="009E0143" w:rsidRDefault="001111D1" w:rsidP="001111D1">
            <w:pPr>
              <w:rPr>
                <w:b/>
                <w:lang w:eastAsia="zh-CN"/>
              </w:rPr>
            </w:pPr>
          </w:p>
        </w:tc>
        <w:tc>
          <w:tcPr>
            <w:tcW w:w="1559" w:type="dxa"/>
          </w:tcPr>
          <w:p w14:paraId="2D42C3BB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268" w:type="dxa"/>
          </w:tcPr>
          <w:p w14:paraId="02C196D3" w14:textId="3B491BB8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606C1173" w14:textId="50A0F9ED" w:rsidR="001111D1" w:rsidRPr="000D7E6A" w:rsidDel="002B45A3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2</w:t>
            </w:r>
          </w:p>
        </w:tc>
      </w:tr>
      <w:tr w:rsidR="001111D1" w14:paraId="292CEAB7" w14:textId="2CE659D8" w:rsidTr="001111D1">
        <w:trPr>
          <w:trHeight w:val="80"/>
        </w:trPr>
        <w:tc>
          <w:tcPr>
            <w:tcW w:w="1206" w:type="dxa"/>
            <w:vMerge/>
          </w:tcPr>
          <w:p w14:paraId="5788BDBE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333" w:type="dxa"/>
          </w:tcPr>
          <w:p w14:paraId="33E4095A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1559" w:type="dxa"/>
          </w:tcPr>
          <w:p w14:paraId="4E4787AE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109DF670" w14:textId="4A8766DF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1C1190FB" w14:textId="78F1DBD7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K</w:t>
            </w:r>
            <w:r w:rsidRPr="001111D1">
              <w:rPr>
                <w:color w:val="0000FF"/>
                <w:lang w:eastAsia="zh-CN"/>
              </w:rPr>
              <w:t xml:space="preserve">eep this solution applicable for both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scenario#1 and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scenario#2</w:t>
            </w:r>
          </w:p>
        </w:tc>
      </w:tr>
    </w:tbl>
    <w:p w14:paraId="16BD324B" w14:textId="7FB1C613" w:rsidR="00736FB5" w:rsidRDefault="00736FB5" w:rsidP="0091750C">
      <w:pPr>
        <w:rPr>
          <w:lang w:eastAsia="zh-CN"/>
        </w:rPr>
      </w:pPr>
    </w:p>
    <w:p w14:paraId="042A5B63" w14:textId="237FD455" w:rsidR="000D7E6A" w:rsidRDefault="000D7E6A" w:rsidP="000D7E6A">
      <w:pPr>
        <w:pStyle w:val="affc"/>
        <w:numPr>
          <w:ilvl w:val="0"/>
          <w:numId w:val="29"/>
        </w:numPr>
        <w:rPr>
          <w:lang w:eastAsia="zh-CN"/>
        </w:rPr>
      </w:pPr>
      <w:r w:rsidRPr="000D7E6A">
        <w:rPr>
          <w:rFonts w:hint="eastAsia"/>
          <w:b/>
          <w:lang w:eastAsia="zh-CN"/>
        </w:rPr>
        <w:t>MD</w:t>
      </w:r>
      <w:r w:rsidRPr="000D7E6A">
        <w:rPr>
          <w:b/>
          <w:lang w:eastAsia="zh-CN"/>
        </w:rPr>
        <w:t>T/Trace data</w:t>
      </w:r>
      <w:r>
        <w:rPr>
          <w:lang w:eastAsia="zh-CN"/>
        </w:rPr>
        <w:t>:</w:t>
      </w:r>
    </w:p>
    <w:p w14:paraId="680095AB" w14:textId="14D1AA55" w:rsidR="000D7E6A" w:rsidRPr="00AB5795" w:rsidRDefault="000D7E6A" w:rsidP="000D7E6A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4 Alternative </w:t>
      </w:r>
      <w:r w:rsidR="008E5A57">
        <w:rPr>
          <w:lang w:eastAsia="zh-CN"/>
        </w:rPr>
        <w:t>solutions</w:t>
      </w:r>
      <w:r>
        <w:rPr>
          <w:lang w:eastAsia="zh-CN"/>
        </w:rPr>
        <w:t xml:space="preserve"> for MDT/Trace data collection control and data report</w:t>
      </w:r>
    </w:p>
    <w:tbl>
      <w:tblPr>
        <w:tblStyle w:val="affff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417"/>
        <w:gridCol w:w="2127"/>
        <w:gridCol w:w="2409"/>
      </w:tblGrid>
      <w:tr w:rsidR="001111D1" w14:paraId="2F871960" w14:textId="56096E91" w:rsidTr="001111D1">
        <w:trPr>
          <w:trHeight w:val="316"/>
        </w:trPr>
        <w:tc>
          <w:tcPr>
            <w:tcW w:w="1134" w:type="dxa"/>
          </w:tcPr>
          <w:p w14:paraId="797A9D81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552" w:type="dxa"/>
          </w:tcPr>
          <w:p w14:paraId="6FF95CA4" w14:textId="77777777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1417" w:type="dxa"/>
          </w:tcPr>
          <w:p w14:paraId="4C63E64E" w14:textId="77777777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olutions</w:t>
            </w:r>
          </w:p>
        </w:tc>
        <w:tc>
          <w:tcPr>
            <w:tcW w:w="2127" w:type="dxa"/>
          </w:tcPr>
          <w:p w14:paraId="6009D1D0" w14:textId="13B182DE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  <w:r>
              <w:rPr>
                <w:b/>
                <w:lang w:eastAsia="zh-CN"/>
              </w:rPr>
              <w:t xml:space="preserve">pplicable </w:t>
            </w:r>
            <w:proofErr w:type="spellStart"/>
            <w:r>
              <w:rPr>
                <w:b/>
                <w:lang w:eastAsia="zh-CN"/>
              </w:rPr>
              <w:t>MnF</w:t>
            </w:r>
            <w:proofErr w:type="spellEnd"/>
            <w:r>
              <w:rPr>
                <w:b/>
                <w:lang w:eastAsia="zh-CN"/>
              </w:rPr>
              <w:t xml:space="preserve"> Deployment scenario</w:t>
            </w:r>
          </w:p>
        </w:tc>
        <w:tc>
          <w:tcPr>
            <w:tcW w:w="2409" w:type="dxa"/>
          </w:tcPr>
          <w:p w14:paraId="42E38259" w14:textId="2C5F3663" w:rsidR="001111D1" w:rsidRDefault="001111D1" w:rsidP="00224E2F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</w:t>
            </w:r>
            <w:r>
              <w:rPr>
                <w:rFonts w:hint="eastAsia"/>
                <w:b/>
                <w:lang w:eastAsia="zh-CN"/>
              </w:rPr>
              <w:t>roposal</w:t>
            </w:r>
            <w:r>
              <w:rPr>
                <w:b/>
                <w:lang w:eastAsia="zh-CN"/>
              </w:rPr>
              <w:t>s</w:t>
            </w:r>
          </w:p>
        </w:tc>
      </w:tr>
      <w:tr w:rsidR="001111D1" w:rsidRPr="009E0143" w14:paraId="06897C37" w14:textId="2D0C69B9" w:rsidTr="001111D1">
        <w:trPr>
          <w:trHeight w:val="145"/>
        </w:trPr>
        <w:tc>
          <w:tcPr>
            <w:tcW w:w="1134" w:type="dxa"/>
            <w:vMerge w:val="restart"/>
          </w:tcPr>
          <w:p w14:paraId="6CE545F3" w14:textId="77777777" w:rsidR="001111D1" w:rsidRDefault="001111D1" w:rsidP="001111D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2552" w:type="dxa"/>
            <w:vMerge w:val="restart"/>
          </w:tcPr>
          <w:p w14:paraId="32B95F75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operation+Trace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1417" w:type="dxa"/>
          </w:tcPr>
          <w:p w14:paraId="0C8FDFCD" w14:textId="77777777" w:rsidR="001111D1" w:rsidRPr="009E0143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1C806110" w14:textId="7573F8A2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5040AC6E" w14:textId="02F936BC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:rsidRPr="009E0143" w14:paraId="77409065" w14:textId="5C23EA13" w:rsidTr="001111D1">
        <w:trPr>
          <w:trHeight w:val="145"/>
        </w:trPr>
        <w:tc>
          <w:tcPr>
            <w:tcW w:w="1134" w:type="dxa"/>
            <w:vMerge/>
          </w:tcPr>
          <w:p w14:paraId="636EFB0F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552" w:type="dxa"/>
            <w:vMerge/>
          </w:tcPr>
          <w:p w14:paraId="33A24751" w14:textId="77777777" w:rsidR="001111D1" w:rsidRPr="009E0143" w:rsidRDefault="001111D1" w:rsidP="001111D1">
            <w:pPr>
              <w:rPr>
                <w:b/>
                <w:lang w:eastAsia="zh-CN"/>
              </w:rPr>
            </w:pPr>
          </w:p>
        </w:tc>
        <w:tc>
          <w:tcPr>
            <w:tcW w:w="1417" w:type="dxa"/>
          </w:tcPr>
          <w:p w14:paraId="7396B23C" w14:textId="77777777" w:rsidR="001111D1" w:rsidRPr="009E0143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127" w:type="dxa"/>
          </w:tcPr>
          <w:p w14:paraId="35262162" w14:textId="7D16590E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68D7CD3E" w14:textId="2DB56B7E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scenario#2</w:t>
            </w:r>
          </w:p>
        </w:tc>
      </w:tr>
      <w:tr w:rsidR="001111D1" w14:paraId="4612F65C" w14:textId="39E9A468" w:rsidTr="001111D1">
        <w:trPr>
          <w:trHeight w:val="198"/>
        </w:trPr>
        <w:tc>
          <w:tcPr>
            <w:tcW w:w="1134" w:type="dxa"/>
            <w:vMerge/>
          </w:tcPr>
          <w:p w14:paraId="02F0626A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552" w:type="dxa"/>
            <w:vMerge w:val="restart"/>
          </w:tcPr>
          <w:p w14:paraId="5AFC2963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fragment (TS28.532+TS 28.622)</w:t>
            </w:r>
          </w:p>
        </w:tc>
        <w:tc>
          <w:tcPr>
            <w:tcW w:w="1417" w:type="dxa"/>
          </w:tcPr>
          <w:p w14:paraId="16CCB39B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08FB4329" w14:textId="5D63782D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</w:t>
            </w:r>
          </w:p>
        </w:tc>
        <w:tc>
          <w:tcPr>
            <w:tcW w:w="2409" w:type="dxa"/>
          </w:tcPr>
          <w:p w14:paraId="5354FE4D" w14:textId="23E98629" w:rsidR="001111D1" w:rsidRPr="000D7E6A" w:rsidRDefault="001111D1" w:rsidP="001111D1">
            <w:pPr>
              <w:rPr>
                <w:lang w:eastAsia="zh-CN"/>
              </w:rPr>
            </w:pPr>
            <w:r>
              <w:rPr>
                <w:color w:val="0000FF"/>
                <w:lang w:eastAsia="zh-CN"/>
              </w:rPr>
              <w:t xml:space="preserve">Suggest to </w:t>
            </w:r>
            <w:proofErr w:type="spellStart"/>
            <w:r>
              <w:rPr>
                <w:color w:val="0000FF"/>
                <w:lang w:eastAsia="zh-CN"/>
              </w:rPr>
              <w:t>keeo</w:t>
            </w:r>
            <w:proofErr w:type="spellEnd"/>
            <w:r>
              <w:rPr>
                <w:color w:val="0000FF"/>
                <w:lang w:eastAsia="zh-CN"/>
              </w:rPr>
              <w:t xml:space="preserve"> this solution for</w:t>
            </w:r>
            <w:r w:rsidRPr="001111D1">
              <w:rPr>
                <w:color w:val="0000FF"/>
                <w:lang w:eastAsia="zh-CN"/>
              </w:rPr>
              <w:t xml:space="preserve">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1</w:t>
            </w:r>
          </w:p>
        </w:tc>
      </w:tr>
      <w:tr w:rsidR="001111D1" w14:paraId="571CB09E" w14:textId="7EACA59D" w:rsidTr="001111D1">
        <w:trPr>
          <w:trHeight w:val="283"/>
        </w:trPr>
        <w:tc>
          <w:tcPr>
            <w:tcW w:w="1134" w:type="dxa"/>
            <w:vMerge/>
          </w:tcPr>
          <w:p w14:paraId="6081F1F9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552" w:type="dxa"/>
            <w:vMerge/>
          </w:tcPr>
          <w:p w14:paraId="742CD364" w14:textId="77777777" w:rsidR="001111D1" w:rsidRPr="009E0143" w:rsidRDefault="001111D1" w:rsidP="001111D1">
            <w:pPr>
              <w:rPr>
                <w:b/>
                <w:lang w:eastAsia="zh-CN"/>
              </w:rPr>
            </w:pPr>
          </w:p>
        </w:tc>
        <w:tc>
          <w:tcPr>
            <w:tcW w:w="1417" w:type="dxa"/>
          </w:tcPr>
          <w:p w14:paraId="76B69FC8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127" w:type="dxa"/>
          </w:tcPr>
          <w:p w14:paraId="4788A3C5" w14:textId="4C064D8F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</w:t>
            </w:r>
          </w:p>
        </w:tc>
        <w:tc>
          <w:tcPr>
            <w:tcW w:w="2409" w:type="dxa"/>
          </w:tcPr>
          <w:p w14:paraId="405A697A" w14:textId="50CCA504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B83A30" w14:paraId="78ED6729" w14:textId="678D4775" w:rsidTr="001111D1">
        <w:trPr>
          <w:trHeight w:val="62"/>
        </w:trPr>
        <w:tc>
          <w:tcPr>
            <w:tcW w:w="1134" w:type="dxa"/>
            <w:vMerge w:val="restart"/>
          </w:tcPr>
          <w:p w14:paraId="02B08C12" w14:textId="77777777" w:rsidR="00B83A30" w:rsidRDefault="00B83A30" w:rsidP="00B83A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2552" w:type="dxa"/>
          </w:tcPr>
          <w:p w14:paraId="49FA4CE1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1417" w:type="dxa"/>
          </w:tcPr>
          <w:p w14:paraId="22643261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6C031C66" w14:textId="28DA406A" w:rsidR="00B83A30" w:rsidRPr="009E0143" w:rsidRDefault="00B83A30" w:rsidP="00B83A30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31FB410D" w14:textId="581895AE" w:rsidR="00B83A30" w:rsidRPr="000D7E6A" w:rsidRDefault="00B83A30" w:rsidP="00B83A30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1</w:t>
            </w:r>
          </w:p>
        </w:tc>
      </w:tr>
      <w:tr w:rsidR="00B83A30" w14:paraId="609DD750" w14:textId="0EFB58A2" w:rsidTr="001111D1">
        <w:trPr>
          <w:trHeight w:val="145"/>
        </w:trPr>
        <w:tc>
          <w:tcPr>
            <w:tcW w:w="1134" w:type="dxa"/>
            <w:vMerge/>
          </w:tcPr>
          <w:p w14:paraId="469B8B60" w14:textId="77777777" w:rsidR="00B83A30" w:rsidRDefault="00B83A30" w:rsidP="00B83A30">
            <w:pPr>
              <w:rPr>
                <w:lang w:eastAsia="zh-CN"/>
              </w:rPr>
            </w:pPr>
          </w:p>
        </w:tc>
        <w:tc>
          <w:tcPr>
            <w:tcW w:w="2552" w:type="dxa"/>
            <w:vMerge w:val="restart"/>
          </w:tcPr>
          <w:p w14:paraId="583EC8E6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1417" w:type="dxa"/>
          </w:tcPr>
          <w:p w14:paraId="7BAE1663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224259E7" w14:textId="57E5F7B3" w:rsidR="00B83A30" w:rsidRPr="009E0143" w:rsidRDefault="00B83A30" w:rsidP="00B83A30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5B83E836" w14:textId="42330E6D" w:rsidR="00B83A30" w:rsidRPr="000D7E6A" w:rsidRDefault="00B83A30" w:rsidP="00B83A30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B83A30" w14:paraId="3E1B7894" w14:textId="6E7043A5" w:rsidTr="001111D1">
        <w:trPr>
          <w:trHeight w:val="145"/>
        </w:trPr>
        <w:tc>
          <w:tcPr>
            <w:tcW w:w="1134" w:type="dxa"/>
            <w:vMerge/>
          </w:tcPr>
          <w:p w14:paraId="225A01F0" w14:textId="77777777" w:rsidR="00B83A30" w:rsidRDefault="00B83A30" w:rsidP="00B83A30">
            <w:pPr>
              <w:rPr>
                <w:lang w:eastAsia="zh-CN"/>
              </w:rPr>
            </w:pPr>
          </w:p>
        </w:tc>
        <w:tc>
          <w:tcPr>
            <w:tcW w:w="2552" w:type="dxa"/>
            <w:vMerge/>
          </w:tcPr>
          <w:p w14:paraId="720920E9" w14:textId="77777777" w:rsidR="00B83A30" w:rsidRPr="009E0143" w:rsidRDefault="00B83A30" w:rsidP="00B83A30">
            <w:pPr>
              <w:rPr>
                <w:b/>
                <w:lang w:eastAsia="zh-CN"/>
              </w:rPr>
            </w:pPr>
          </w:p>
        </w:tc>
        <w:tc>
          <w:tcPr>
            <w:tcW w:w="1417" w:type="dxa"/>
          </w:tcPr>
          <w:p w14:paraId="63408AD8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127" w:type="dxa"/>
          </w:tcPr>
          <w:p w14:paraId="4C5B48A1" w14:textId="2C5C7C06" w:rsidR="00B83A30" w:rsidRPr="009E0143" w:rsidRDefault="00B83A30" w:rsidP="00B83A30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63DFFD96" w14:textId="3BBD50C0" w:rsidR="00B83A30" w:rsidRPr="000D7E6A" w:rsidRDefault="00B83A30" w:rsidP="00B83A30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2</w:t>
            </w:r>
          </w:p>
        </w:tc>
      </w:tr>
      <w:tr w:rsidR="00B83A30" w14:paraId="2532B345" w14:textId="23104C05" w:rsidTr="001111D1">
        <w:trPr>
          <w:trHeight w:val="62"/>
        </w:trPr>
        <w:tc>
          <w:tcPr>
            <w:tcW w:w="1134" w:type="dxa"/>
            <w:vMerge/>
          </w:tcPr>
          <w:p w14:paraId="3EEDA620" w14:textId="77777777" w:rsidR="00B83A30" w:rsidRDefault="00B83A30" w:rsidP="00B83A30">
            <w:pPr>
              <w:rPr>
                <w:lang w:eastAsia="zh-CN"/>
              </w:rPr>
            </w:pPr>
          </w:p>
        </w:tc>
        <w:tc>
          <w:tcPr>
            <w:tcW w:w="2552" w:type="dxa"/>
          </w:tcPr>
          <w:p w14:paraId="3E0AE3BB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1417" w:type="dxa"/>
          </w:tcPr>
          <w:p w14:paraId="42CF4910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023BBBED" w14:textId="730EBE87" w:rsidR="00B83A30" w:rsidRPr="009E0143" w:rsidRDefault="00B83A30" w:rsidP="00B83A30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43411E34" w14:textId="68CFB7D4" w:rsidR="00B83A30" w:rsidRPr="000D7E6A" w:rsidRDefault="00B83A30" w:rsidP="00B83A30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K</w:t>
            </w:r>
            <w:r w:rsidRPr="001111D1">
              <w:rPr>
                <w:color w:val="0000FF"/>
                <w:lang w:eastAsia="zh-CN"/>
              </w:rPr>
              <w:t xml:space="preserve">eep this solution applicable for both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scenario#1 and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scenario#2</w:t>
            </w:r>
          </w:p>
        </w:tc>
      </w:tr>
    </w:tbl>
    <w:p w14:paraId="6208BC3D" w14:textId="77777777" w:rsidR="000D7E6A" w:rsidRPr="000D7E6A" w:rsidRDefault="000D7E6A" w:rsidP="0091750C">
      <w:pPr>
        <w:rPr>
          <w:lang w:eastAsia="zh-CN"/>
        </w:rPr>
      </w:pPr>
    </w:p>
    <w:p w14:paraId="783DC5C5" w14:textId="77777777" w:rsidR="003E45A1" w:rsidRDefault="003E45A1" w:rsidP="003E45A1">
      <w:pPr>
        <w:pStyle w:val="1"/>
      </w:pPr>
      <w:r>
        <w:lastRenderedPageBreak/>
        <w:t>4</w:t>
      </w:r>
      <w:r>
        <w:tab/>
        <w:t>Detailed proposal</w:t>
      </w:r>
    </w:p>
    <w:p w14:paraId="0E0D8B16" w14:textId="77777777" w:rsidR="00B023F4" w:rsidRDefault="00B023F4" w:rsidP="008E5A57">
      <w:pPr>
        <w:rPr>
          <w:b/>
          <w:lang w:eastAsia="zh-CN"/>
        </w:rPr>
      </w:pPr>
    </w:p>
    <w:p w14:paraId="757120EA" w14:textId="2D59E9D1" w:rsidR="008E5A57" w:rsidRDefault="008E5A57" w:rsidP="008E5A57">
      <w:pPr>
        <w:rPr>
          <w:lang w:eastAsia="zh-CN"/>
        </w:rPr>
      </w:pPr>
      <w:r w:rsidRPr="008E5A57">
        <w:rPr>
          <w:rFonts w:hint="eastAsia"/>
          <w:b/>
          <w:lang w:eastAsia="zh-CN"/>
        </w:rPr>
        <w:t>P</w:t>
      </w:r>
      <w:r w:rsidRPr="008E5A57">
        <w:rPr>
          <w:b/>
          <w:lang w:eastAsia="zh-CN"/>
        </w:rPr>
        <w:t>roposal#</w:t>
      </w:r>
      <w:r w:rsidR="00B023F4">
        <w:rPr>
          <w:b/>
          <w:lang w:eastAsia="zh-CN"/>
        </w:rPr>
        <w:t>1</w:t>
      </w:r>
      <w:r w:rsidRPr="008E5A57">
        <w:rPr>
          <w:b/>
          <w:lang w:eastAsia="zh-CN"/>
        </w:rPr>
        <w:t>:</w:t>
      </w:r>
      <w:r>
        <w:rPr>
          <w:lang w:eastAsia="zh-CN"/>
        </w:rPr>
        <w:t xml:space="preserve"> It proposes to </w:t>
      </w:r>
      <w:r w:rsidR="00B023F4">
        <w:rPr>
          <w:lang w:eastAsia="zh-CN"/>
        </w:rPr>
        <w:t xml:space="preserve">endorse the proposals in above </w:t>
      </w:r>
      <w:r w:rsidR="00B023F4">
        <w:rPr>
          <w:rFonts w:hint="eastAsia"/>
          <w:lang w:eastAsia="zh-CN"/>
        </w:rPr>
        <w:t>T</w:t>
      </w:r>
      <w:r w:rsidR="00B023F4">
        <w:rPr>
          <w:lang w:eastAsia="zh-CN"/>
        </w:rPr>
        <w:t xml:space="preserve">able 3 and </w:t>
      </w:r>
      <w:r w:rsidR="00B023F4">
        <w:rPr>
          <w:rFonts w:hint="eastAsia"/>
          <w:lang w:eastAsia="zh-CN"/>
        </w:rPr>
        <w:t>T</w:t>
      </w:r>
      <w:r w:rsidR="00B023F4">
        <w:rPr>
          <w:lang w:eastAsia="zh-CN"/>
        </w:rPr>
        <w:t>able 4.</w:t>
      </w:r>
    </w:p>
    <w:p w14:paraId="7EC9F9EA" w14:textId="1C90D88F" w:rsidR="00B023F4" w:rsidRDefault="00B023F4" w:rsidP="00B023F4">
      <w:pPr>
        <w:rPr>
          <w:lang w:eastAsia="zh-CN"/>
        </w:rPr>
      </w:pPr>
      <w:r w:rsidRPr="008E5A57">
        <w:rPr>
          <w:rFonts w:hint="eastAsia"/>
          <w:b/>
          <w:lang w:eastAsia="zh-CN"/>
        </w:rPr>
        <w:t>P</w:t>
      </w:r>
      <w:r w:rsidRPr="008E5A57">
        <w:rPr>
          <w:b/>
          <w:lang w:eastAsia="zh-CN"/>
        </w:rPr>
        <w:t>roposal#</w:t>
      </w:r>
      <w:r>
        <w:rPr>
          <w:b/>
          <w:lang w:eastAsia="zh-CN"/>
        </w:rPr>
        <w:t>2</w:t>
      </w:r>
      <w:r w:rsidRPr="008E5A57">
        <w:rPr>
          <w:b/>
          <w:lang w:eastAsia="zh-CN"/>
        </w:rPr>
        <w:t>:</w:t>
      </w:r>
      <w:r>
        <w:rPr>
          <w:lang w:eastAsia="zh-CN"/>
        </w:rPr>
        <w:t xml:space="preserve"> It proposes to add following content in TS 28.550 and TS 32.423.</w:t>
      </w:r>
    </w:p>
    <w:p w14:paraId="68D3CD0C" w14:textId="77777777" w:rsidR="00B023F4" w:rsidRPr="00B023F4" w:rsidRDefault="00B023F4" w:rsidP="008E5A57">
      <w:pPr>
        <w:rPr>
          <w:lang w:eastAsia="zh-CN"/>
        </w:rPr>
      </w:pPr>
    </w:p>
    <w:p w14:paraId="52763FA9" w14:textId="735539A1" w:rsidR="008E5A57" w:rsidRDefault="008E5A57" w:rsidP="00E75FFA">
      <w:pPr>
        <w:jc w:val="both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****************Content proposed to be added in TS 28.550*************************/</w:t>
      </w:r>
    </w:p>
    <w:p w14:paraId="0123E7C1" w14:textId="1040F23E" w:rsidR="008E5A57" w:rsidRDefault="008E5A57" w:rsidP="008E5A57">
      <w:pPr>
        <w:pStyle w:val="1"/>
        <w:rPr>
          <w:ins w:id="2" w:author="Huawei" w:date="2023-01-04T10:21:00Z"/>
          <w:lang w:eastAsia="zh-CN"/>
        </w:rPr>
      </w:pPr>
      <w:ins w:id="3" w:author="Huawei" w:date="2023-01-04T10:20:00Z">
        <w:r w:rsidRPr="008E5A57">
          <w:t>Annex J:</w:t>
        </w:r>
      </w:ins>
      <w:r>
        <w:t xml:space="preserve"> </w:t>
      </w:r>
      <w:ins w:id="4" w:author="Huawei" w:date="2023-01-04T10:21:00Z">
        <w:r>
          <w:rPr>
            <w:lang w:eastAsia="zh-CN"/>
          </w:rPr>
          <w:t xml:space="preserve">Alternative solutions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p w14:paraId="5D55C90B" w14:textId="06BB922D" w:rsidR="005F6819" w:rsidRPr="005F6819" w:rsidRDefault="005F6819" w:rsidP="004D1391">
      <w:pPr>
        <w:rPr>
          <w:ins w:id="5" w:author="Huawei" w:date="2023-01-04T10:21:00Z"/>
          <w:lang w:eastAsia="zh-CN"/>
        </w:rPr>
      </w:pPr>
      <w:ins w:id="6" w:author="Huawei" w:date="2023-01-04T10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J-1 illustrate the alternative solutions and applicable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deployment scenarios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p w14:paraId="4E1A6638" w14:textId="442B8484" w:rsidR="005F6819" w:rsidRPr="00664E97" w:rsidRDefault="005F6819" w:rsidP="005F6819">
      <w:pPr>
        <w:jc w:val="center"/>
        <w:rPr>
          <w:ins w:id="7" w:author="Huawei" w:date="2023-01-04T10:21:00Z"/>
          <w:lang w:eastAsia="zh-CN"/>
        </w:rPr>
      </w:pPr>
      <w:ins w:id="8" w:author="Huawei" w:date="2023-01-04T10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9" w:author="Huawei" w:date="2023-01-04T10:22:00Z">
        <w:r>
          <w:rPr>
            <w:lang w:eastAsia="zh-CN"/>
          </w:rPr>
          <w:t>J-1</w:t>
        </w:r>
      </w:ins>
      <w:ins w:id="10" w:author="Huawei" w:date="2023-01-04T10:21:00Z">
        <w:r>
          <w:rPr>
            <w:lang w:eastAsia="zh-CN"/>
          </w:rPr>
          <w:t xml:space="preserve"> Alternative solutions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1413"/>
        <w:gridCol w:w="3402"/>
        <w:gridCol w:w="2551"/>
        <w:gridCol w:w="2263"/>
        <w:tblGridChange w:id="11">
          <w:tblGrid>
            <w:gridCol w:w="1413"/>
            <w:gridCol w:w="3402"/>
            <w:gridCol w:w="2551"/>
            <w:gridCol w:w="2263"/>
          </w:tblGrid>
        </w:tblGridChange>
      </w:tblGrid>
      <w:tr w:rsidR="005F6819" w14:paraId="7793B5E3" w14:textId="77777777" w:rsidTr="00224E2F">
        <w:trPr>
          <w:ins w:id="12" w:author="Huawei" w:date="2023-01-04T10:21:00Z"/>
        </w:trPr>
        <w:tc>
          <w:tcPr>
            <w:tcW w:w="1413" w:type="dxa"/>
          </w:tcPr>
          <w:p w14:paraId="65D03ED8" w14:textId="77777777" w:rsidR="005F6819" w:rsidRDefault="005F6819" w:rsidP="00224E2F">
            <w:pPr>
              <w:rPr>
                <w:ins w:id="13" w:author="Huawei" w:date="2023-01-04T10:21:00Z"/>
                <w:lang w:eastAsia="zh-CN"/>
              </w:rPr>
            </w:pPr>
          </w:p>
        </w:tc>
        <w:tc>
          <w:tcPr>
            <w:tcW w:w="3402" w:type="dxa"/>
          </w:tcPr>
          <w:p w14:paraId="0107CFC5" w14:textId="77777777" w:rsidR="005F6819" w:rsidRPr="006A34B8" w:rsidRDefault="005F6819" w:rsidP="00224E2F">
            <w:pPr>
              <w:jc w:val="center"/>
              <w:rPr>
                <w:ins w:id="14" w:author="Huawei" w:date="2023-01-04T10:21:00Z"/>
                <w:b/>
                <w:lang w:eastAsia="zh-CN"/>
              </w:rPr>
            </w:pPr>
            <w:ins w:id="15" w:author="Huawei" w:date="2023-01-04T10:21:00Z">
              <w:r w:rsidRPr="006A34B8">
                <w:rPr>
                  <w:rFonts w:hint="eastAsia"/>
                  <w:b/>
                  <w:lang w:eastAsia="zh-CN"/>
                </w:rPr>
                <w:t>M</w:t>
              </w:r>
              <w:r w:rsidRPr="006A34B8">
                <w:rPr>
                  <w:b/>
                  <w:lang w:eastAsia="zh-CN"/>
                </w:rPr>
                <w:t>echanism</w:t>
              </w:r>
            </w:ins>
          </w:p>
        </w:tc>
        <w:tc>
          <w:tcPr>
            <w:tcW w:w="2551" w:type="dxa"/>
          </w:tcPr>
          <w:p w14:paraId="23BA703D" w14:textId="77777777" w:rsidR="005F6819" w:rsidRPr="006A34B8" w:rsidRDefault="005F6819" w:rsidP="00224E2F">
            <w:pPr>
              <w:jc w:val="center"/>
              <w:rPr>
                <w:ins w:id="16" w:author="Huawei" w:date="2023-01-04T10:21:00Z"/>
                <w:b/>
                <w:lang w:eastAsia="zh-CN"/>
              </w:rPr>
            </w:pPr>
            <w:ins w:id="17" w:author="Huawei" w:date="2023-01-04T10:21:00Z">
              <w:r w:rsidRPr="006A34B8">
                <w:rPr>
                  <w:rFonts w:hint="eastAsia"/>
                  <w:b/>
                  <w:lang w:eastAsia="zh-CN"/>
                </w:rPr>
                <w:t>S</w:t>
              </w:r>
              <w:r w:rsidRPr="006A34B8">
                <w:rPr>
                  <w:b/>
                  <w:lang w:eastAsia="zh-CN"/>
                </w:rPr>
                <w:t>olutions</w:t>
              </w:r>
            </w:ins>
          </w:p>
        </w:tc>
        <w:tc>
          <w:tcPr>
            <w:tcW w:w="2263" w:type="dxa"/>
          </w:tcPr>
          <w:p w14:paraId="4270AC6D" w14:textId="77777777" w:rsidR="005F6819" w:rsidRPr="006A34B8" w:rsidRDefault="005F6819" w:rsidP="00224E2F">
            <w:pPr>
              <w:jc w:val="center"/>
              <w:rPr>
                <w:ins w:id="18" w:author="Huawei" w:date="2023-01-04T10:21:00Z"/>
                <w:b/>
                <w:lang w:eastAsia="zh-CN"/>
              </w:rPr>
            </w:pPr>
            <w:ins w:id="19" w:author="Huawei" w:date="2023-01-04T10:21:00Z">
              <w:r>
                <w:rPr>
                  <w:rFonts w:hint="eastAsia"/>
                  <w:b/>
                  <w:lang w:eastAsia="zh-CN"/>
                </w:rPr>
                <w:t>A</w:t>
              </w:r>
              <w:r>
                <w:rPr>
                  <w:b/>
                  <w:lang w:eastAsia="zh-CN"/>
                </w:rPr>
                <w:t xml:space="preserve">pplicable </w:t>
              </w:r>
              <w:proofErr w:type="spellStart"/>
              <w:r>
                <w:rPr>
                  <w:b/>
                  <w:lang w:eastAsia="zh-CN"/>
                </w:rPr>
                <w:t>MnF</w:t>
              </w:r>
              <w:proofErr w:type="spellEnd"/>
              <w:r>
                <w:rPr>
                  <w:b/>
                  <w:lang w:eastAsia="zh-CN"/>
                </w:rPr>
                <w:t xml:space="preserve"> Deployment scenario</w:t>
              </w:r>
            </w:ins>
          </w:p>
        </w:tc>
      </w:tr>
      <w:tr w:rsidR="00B023F4" w14:paraId="5E6B1696" w14:textId="77777777" w:rsidTr="00B023F4">
        <w:trPr>
          <w:trHeight w:val="731"/>
          <w:ins w:id="20" w:author="Huawei" w:date="2023-01-04T10:21:00Z"/>
        </w:trPr>
        <w:tc>
          <w:tcPr>
            <w:tcW w:w="1413" w:type="dxa"/>
            <w:vMerge w:val="restart"/>
          </w:tcPr>
          <w:p w14:paraId="78B5B75A" w14:textId="77777777" w:rsidR="00B023F4" w:rsidRDefault="00B023F4" w:rsidP="00224E2F">
            <w:pPr>
              <w:rPr>
                <w:ins w:id="21" w:author="Huawei" w:date="2023-01-04T10:21:00Z"/>
                <w:lang w:eastAsia="zh-CN"/>
              </w:rPr>
            </w:pPr>
            <w:ins w:id="22" w:author="Huawei" w:date="2023-01-04T10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Collection Control</w:t>
              </w:r>
            </w:ins>
          </w:p>
        </w:tc>
        <w:tc>
          <w:tcPr>
            <w:tcW w:w="3402" w:type="dxa"/>
          </w:tcPr>
          <w:p w14:paraId="6E47FB7E" w14:textId="77777777" w:rsidR="00B023F4" w:rsidRDefault="00B023F4" w:rsidP="00224E2F">
            <w:pPr>
              <w:rPr>
                <w:ins w:id="23" w:author="Huawei" w:date="2023-01-04T10:21:00Z"/>
                <w:lang w:eastAsia="zh-CN"/>
              </w:rPr>
            </w:pPr>
            <w:ins w:id="24" w:author="Huawei" w:date="2023-01-04T10:21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</w:t>
              </w:r>
              <w:r w:rsidRPr="009E0143">
                <w:rPr>
                  <w:lang w:eastAsia="zh-CN"/>
                </w:rPr>
                <w:t>PM</w:t>
              </w:r>
              <w:proofErr w:type="spellEnd"/>
              <w:r w:rsidRPr="009E0143">
                <w:rPr>
                  <w:lang w:eastAsia="zh-CN"/>
                </w:rPr>
                <w:t xml:space="preserve"> control NRM fragment</w:t>
              </w:r>
              <w:r>
                <w:rPr>
                  <w:lang w:eastAsia="zh-CN"/>
                </w:rPr>
                <w:t xml:space="preserve"> (TS28.532+TS 28.622)</w:t>
              </w:r>
            </w:ins>
          </w:p>
        </w:tc>
        <w:tc>
          <w:tcPr>
            <w:tcW w:w="2551" w:type="dxa"/>
          </w:tcPr>
          <w:p w14:paraId="5A87FE18" w14:textId="34D95398" w:rsidR="00B023F4" w:rsidRDefault="00B023F4" w:rsidP="00224E2F">
            <w:pPr>
              <w:rPr>
                <w:ins w:id="25" w:author="Huawei" w:date="2023-01-04T10:21:00Z"/>
                <w:lang w:eastAsia="zh-CN"/>
              </w:rPr>
            </w:pPr>
            <w:ins w:id="26" w:author="Huawei" w:date="2023-01-04T10:21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  <w:tc>
          <w:tcPr>
            <w:tcW w:w="2263" w:type="dxa"/>
          </w:tcPr>
          <w:p w14:paraId="523142AB" w14:textId="0CD584ED" w:rsidR="00B023F4" w:rsidRPr="000D7E6A" w:rsidRDefault="00B023F4" w:rsidP="00224E2F">
            <w:pPr>
              <w:rPr>
                <w:ins w:id="27" w:author="Huawei" w:date="2023-01-04T10:21:00Z"/>
                <w:lang w:eastAsia="zh-CN"/>
              </w:rPr>
            </w:pPr>
            <w:proofErr w:type="spellStart"/>
            <w:ins w:id="28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  <w:p w14:paraId="2E2BB929" w14:textId="76593383" w:rsidR="00B023F4" w:rsidRPr="000D7E6A" w:rsidRDefault="00B023F4" w:rsidP="00224E2F">
            <w:pPr>
              <w:rPr>
                <w:ins w:id="29" w:author="Huawei" w:date="2023-01-04T10:21:00Z"/>
                <w:lang w:eastAsia="zh-CN"/>
              </w:rPr>
            </w:pPr>
          </w:p>
        </w:tc>
      </w:tr>
      <w:tr w:rsidR="00B023F4" w14:paraId="6350B7A1" w14:textId="77777777" w:rsidTr="00B023F4">
        <w:trPr>
          <w:trHeight w:val="817"/>
          <w:ins w:id="30" w:author="Huawei" w:date="2023-01-04T10:21:00Z"/>
        </w:trPr>
        <w:tc>
          <w:tcPr>
            <w:tcW w:w="1413" w:type="dxa"/>
            <w:vMerge/>
          </w:tcPr>
          <w:p w14:paraId="2877D986" w14:textId="77777777" w:rsidR="00B023F4" w:rsidRDefault="00B023F4" w:rsidP="00224E2F">
            <w:pPr>
              <w:rPr>
                <w:ins w:id="31" w:author="Huawei" w:date="2023-01-04T10:21:00Z"/>
                <w:lang w:eastAsia="zh-CN"/>
              </w:rPr>
            </w:pPr>
          </w:p>
        </w:tc>
        <w:tc>
          <w:tcPr>
            <w:tcW w:w="3402" w:type="dxa"/>
          </w:tcPr>
          <w:p w14:paraId="18E0ACBE" w14:textId="77777777" w:rsidR="00B023F4" w:rsidRDefault="00B023F4" w:rsidP="00224E2F">
            <w:pPr>
              <w:rPr>
                <w:ins w:id="32" w:author="Huawei" w:date="2023-01-04T10:21:00Z"/>
                <w:lang w:eastAsia="zh-CN"/>
              </w:rPr>
            </w:pPr>
            <w:ins w:id="33" w:author="Huawei" w:date="2023-01-04T10:21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operation+managementDataCollection</w:t>
              </w:r>
              <w:proofErr w:type="spellEnd"/>
              <w:r>
                <w:rPr>
                  <w:lang w:eastAsia="zh-CN"/>
                </w:rPr>
                <w:t xml:space="preserve"> NRM fragment (TS28.532+TS 28.622)</w:t>
              </w:r>
            </w:ins>
          </w:p>
        </w:tc>
        <w:tc>
          <w:tcPr>
            <w:tcW w:w="2551" w:type="dxa"/>
          </w:tcPr>
          <w:p w14:paraId="62B926EA" w14:textId="77777777" w:rsidR="00B023F4" w:rsidRDefault="00B023F4" w:rsidP="00224E2F">
            <w:pPr>
              <w:rPr>
                <w:ins w:id="34" w:author="Huawei" w:date="2023-01-04T10:21:00Z"/>
                <w:lang w:eastAsia="zh-CN"/>
              </w:rPr>
            </w:pPr>
            <w:ins w:id="35" w:author="Huawei" w:date="2023-01-04T10:21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  <w:p w14:paraId="7E4FBE4D" w14:textId="1A0C8749" w:rsidR="00B023F4" w:rsidRDefault="00B023F4" w:rsidP="00224E2F">
            <w:pPr>
              <w:rPr>
                <w:ins w:id="36" w:author="Huawei" w:date="2023-01-04T10:21:00Z"/>
                <w:lang w:eastAsia="zh-CN"/>
              </w:rPr>
            </w:pPr>
          </w:p>
        </w:tc>
        <w:tc>
          <w:tcPr>
            <w:tcW w:w="2263" w:type="dxa"/>
          </w:tcPr>
          <w:p w14:paraId="54448289" w14:textId="77777777" w:rsidR="00B023F4" w:rsidRPr="009E0143" w:rsidRDefault="00B023F4" w:rsidP="00224E2F">
            <w:pPr>
              <w:rPr>
                <w:ins w:id="37" w:author="Huawei" w:date="2023-01-04T10:21:00Z"/>
                <w:b/>
                <w:lang w:eastAsia="zh-CN"/>
              </w:rPr>
            </w:pPr>
            <w:proofErr w:type="spellStart"/>
            <w:ins w:id="38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 </w:t>
              </w:r>
            </w:ins>
          </w:p>
        </w:tc>
      </w:tr>
      <w:tr w:rsidR="005F6819" w14:paraId="4A0C3A1E" w14:textId="77777777" w:rsidTr="00224E2F">
        <w:trPr>
          <w:trHeight w:val="80"/>
          <w:ins w:id="39" w:author="Huawei" w:date="2023-01-04T10:21:00Z"/>
        </w:trPr>
        <w:tc>
          <w:tcPr>
            <w:tcW w:w="1413" w:type="dxa"/>
            <w:vMerge w:val="restart"/>
          </w:tcPr>
          <w:p w14:paraId="557DB43F" w14:textId="77777777" w:rsidR="005F6819" w:rsidRDefault="005F6819" w:rsidP="00224E2F">
            <w:pPr>
              <w:rPr>
                <w:ins w:id="40" w:author="Huawei" w:date="2023-01-04T10:21:00Z"/>
                <w:lang w:eastAsia="zh-CN"/>
              </w:rPr>
            </w:pPr>
            <w:ins w:id="41" w:author="Huawei" w:date="2023-01-04T10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Report</w:t>
              </w:r>
            </w:ins>
          </w:p>
        </w:tc>
        <w:tc>
          <w:tcPr>
            <w:tcW w:w="3402" w:type="dxa"/>
          </w:tcPr>
          <w:p w14:paraId="5278B671" w14:textId="77777777" w:rsidR="005F6819" w:rsidRDefault="005F6819" w:rsidP="00224E2F">
            <w:pPr>
              <w:rPr>
                <w:ins w:id="42" w:author="Huawei" w:date="2023-01-04T10:21:00Z"/>
                <w:lang w:eastAsia="zh-CN"/>
              </w:rPr>
            </w:pPr>
            <w:ins w:id="43" w:author="Huawei" w:date="2023-01-04T10:21:00Z">
              <w:r w:rsidRPr="009E0143">
                <w:rPr>
                  <w:b/>
                  <w:lang w:eastAsia="zh-CN"/>
                </w:rPr>
                <w:t>Mechanism#1:</w:t>
              </w:r>
              <w:r w:rsidRPr="00591501">
                <w:t xml:space="preserve"> </w:t>
              </w:r>
              <w:r w:rsidRPr="00591501">
                <w:rPr>
                  <w:lang w:eastAsia="zh-CN"/>
                </w:rPr>
                <w:t>File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51" w:type="dxa"/>
          </w:tcPr>
          <w:p w14:paraId="7BFBF9EB" w14:textId="77777777" w:rsidR="005F6819" w:rsidRDefault="005F6819" w:rsidP="00224E2F">
            <w:pPr>
              <w:rPr>
                <w:ins w:id="44" w:author="Huawei" w:date="2023-01-04T10:21:00Z"/>
                <w:lang w:eastAsia="zh-CN"/>
              </w:rPr>
            </w:pPr>
            <w:ins w:id="45" w:author="Huawei" w:date="2023-01-04T10:21:00Z">
              <w:r w:rsidRPr="009E0143">
                <w:rPr>
                  <w:b/>
                  <w:lang w:eastAsia="zh-CN"/>
                </w:rPr>
                <w:t>SS#1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0CAFA9A8" w14:textId="7BEF7482" w:rsidR="005F6819" w:rsidRPr="009E0143" w:rsidRDefault="005F6819" w:rsidP="00224E2F">
            <w:pPr>
              <w:rPr>
                <w:ins w:id="46" w:author="Huawei" w:date="2023-01-04T10:21:00Z"/>
                <w:b/>
                <w:lang w:eastAsia="zh-CN"/>
              </w:rPr>
            </w:pPr>
            <w:proofErr w:type="spellStart"/>
            <w:ins w:id="47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</w:t>
              </w:r>
            </w:ins>
            <w:ins w:id="48" w:author="Huawei" w:date="2023-01-05T16:35:00Z">
              <w:r w:rsidR="00B023F4">
                <w:rPr>
                  <w:lang w:eastAsia="zh-CN"/>
                </w:rPr>
                <w:t>1</w:t>
              </w:r>
            </w:ins>
          </w:p>
        </w:tc>
      </w:tr>
      <w:tr w:rsidR="00B023F4" w14:paraId="31680C94" w14:textId="77777777" w:rsidTr="00B023F4">
        <w:tblPrEx>
          <w:tblW w:w="0" w:type="auto"/>
          <w:tblPrExChange w:id="49" w:author="Huawei" w:date="2023-01-05T16:35:00Z">
            <w:tblPrEx>
              <w:tblW w:w="0" w:type="auto"/>
            </w:tblPrEx>
          </w:tblPrExChange>
        </w:tblPrEx>
        <w:trPr>
          <w:trHeight w:val="799"/>
          <w:ins w:id="50" w:author="Huawei" w:date="2023-01-04T10:21:00Z"/>
          <w:trPrChange w:id="51" w:author="Huawei" w:date="2023-01-05T16:35:00Z">
            <w:trPr>
              <w:trHeight w:val="1290"/>
            </w:trPr>
          </w:trPrChange>
        </w:trPr>
        <w:tc>
          <w:tcPr>
            <w:tcW w:w="1413" w:type="dxa"/>
            <w:vMerge/>
            <w:tcPrChange w:id="52" w:author="Huawei" w:date="2023-01-05T16:35:00Z">
              <w:tcPr>
                <w:tcW w:w="1413" w:type="dxa"/>
                <w:vMerge/>
              </w:tcPr>
            </w:tcPrChange>
          </w:tcPr>
          <w:p w14:paraId="521E718E" w14:textId="77777777" w:rsidR="00B023F4" w:rsidRDefault="00B023F4" w:rsidP="00224E2F">
            <w:pPr>
              <w:rPr>
                <w:ins w:id="53" w:author="Huawei" w:date="2023-01-04T10:21:00Z"/>
                <w:lang w:eastAsia="zh-CN"/>
              </w:rPr>
            </w:pPr>
          </w:p>
        </w:tc>
        <w:tc>
          <w:tcPr>
            <w:tcW w:w="3402" w:type="dxa"/>
            <w:tcPrChange w:id="54" w:author="Huawei" w:date="2023-01-05T16:35:00Z">
              <w:tcPr>
                <w:tcW w:w="3402" w:type="dxa"/>
              </w:tcPr>
            </w:tcPrChange>
          </w:tcPr>
          <w:p w14:paraId="74F73A8F" w14:textId="77777777" w:rsidR="00B023F4" w:rsidRDefault="00B023F4" w:rsidP="00224E2F">
            <w:pPr>
              <w:rPr>
                <w:ins w:id="55" w:author="Huawei" w:date="2023-01-04T10:21:00Z"/>
                <w:lang w:eastAsia="zh-CN"/>
              </w:rPr>
            </w:pPr>
            <w:ins w:id="56" w:author="Huawei" w:date="2023-01-04T10:21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CRUD operation+</w:t>
              </w:r>
              <w:r>
                <w:rPr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File retrieval NRM fragment</w:t>
              </w:r>
              <w:r>
                <w:rPr>
                  <w:lang w:eastAsia="zh-CN"/>
                </w:rPr>
                <w:t xml:space="preserve"> (TS 28.532+TS 28.622)</w:t>
              </w:r>
            </w:ins>
          </w:p>
        </w:tc>
        <w:tc>
          <w:tcPr>
            <w:tcW w:w="2551" w:type="dxa"/>
            <w:tcPrChange w:id="57" w:author="Huawei" w:date="2023-01-05T16:35:00Z">
              <w:tcPr>
                <w:tcW w:w="2551" w:type="dxa"/>
              </w:tcPr>
            </w:tcPrChange>
          </w:tcPr>
          <w:p w14:paraId="4B8E8851" w14:textId="5326DC87" w:rsidR="00B023F4" w:rsidRDefault="00B023F4" w:rsidP="00224E2F">
            <w:pPr>
              <w:rPr>
                <w:ins w:id="58" w:author="Huawei" w:date="2023-01-04T10:21:00Z"/>
                <w:lang w:eastAsia="zh-CN"/>
              </w:rPr>
            </w:pPr>
            <w:ins w:id="59" w:author="Huawei" w:date="2023-01-04T10:21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  <w:tc>
          <w:tcPr>
            <w:tcW w:w="2263" w:type="dxa"/>
            <w:tcPrChange w:id="60" w:author="Huawei" w:date="2023-01-05T16:35:00Z">
              <w:tcPr>
                <w:tcW w:w="2263" w:type="dxa"/>
              </w:tcPr>
            </w:tcPrChange>
          </w:tcPr>
          <w:p w14:paraId="36107BBF" w14:textId="38BC600B" w:rsidR="00B023F4" w:rsidRPr="009E0143" w:rsidRDefault="00B023F4" w:rsidP="00224E2F">
            <w:pPr>
              <w:rPr>
                <w:ins w:id="61" w:author="Huawei" w:date="2023-01-04T10:21:00Z"/>
                <w:b/>
                <w:lang w:eastAsia="zh-CN"/>
              </w:rPr>
            </w:pPr>
            <w:proofErr w:type="spellStart"/>
            <w:ins w:id="62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  <w:tr w:rsidR="005F6819" w14:paraId="55F78D5C" w14:textId="77777777" w:rsidTr="00224E2F">
        <w:trPr>
          <w:trHeight w:val="80"/>
          <w:ins w:id="63" w:author="Huawei" w:date="2023-01-04T10:21:00Z"/>
        </w:trPr>
        <w:tc>
          <w:tcPr>
            <w:tcW w:w="1413" w:type="dxa"/>
            <w:vMerge/>
          </w:tcPr>
          <w:p w14:paraId="54E71CEA" w14:textId="77777777" w:rsidR="005F6819" w:rsidRDefault="005F6819" w:rsidP="00224E2F">
            <w:pPr>
              <w:rPr>
                <w:ins w:id="64" w:author="Huawei" w:date="2023-01-04T10:21:00Z"/>
                <w:lang w:eastAsia="zh-CN"/>
              </w:rPr>
            </w:pPr>
          </w:p>
        </w:tc>
        <w:tc>
          <w:tcPr>
            <w:tcW w:w="3402" w:type="dxa"/>
          </w:tcPr>
          <w:p w14:paraId="414D1F8A" w14:textId="77777777" w:rsidR="005F6819" w:rsidRDefault="005F6819" w:rsidP="00224E2F">
            <w:pPr>
              <w:rPr>
                <w:ins w:id="65" w:author="Huawei" w:date="2023-01-04T10:21:00Z"/>
                <w:lang w:eastAsia="zh-CN"/>
              </w:rPr>
            </w:pPr>
            <w:ins w:id="66" w:author="Huawei" w:date="2023-01-04T10:21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3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Streaming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51" w:type="dxa"/>
          </w:tcPr>
          <w:p w14:paraId="46BFC581" w14:textId="77777777" w:rsidR="005F6819" w:rsidRDefault="005F6819" w:rsidP="00224E2F">
            <w:pPr>
              <w:rPr>
                <w:ins w:id="67" w:author="Huawei" w:date="2023-01-04T10:21:00Z"/>
                <w:lang w:eastAsia="zh-CN"/>
              </w:rPr>
            </w:pPr>
            <w:ins w:id="68" w:author="Huawei" w:date="2023-01-04T10:21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4608AD92" w14:textId="77777777" w:rsidR="005F6819" w:rsidRPr="009E0143" w:rsidRDefault="005F6819" w:rsidP="00224E2F">
            <w:pPr>
              <w:rPr>
                <w:ins w:id="69" w:author="Huawei" w:date="2023-01-04T10:21:00Z"/>
                <w:b/>
                <w:lang w:eastAsia="zh-CN"/>
              </w:rPr>
            </w:pPr>
            <w:proofErr w:type="spellStart"/>
            <w:ins w:id="70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 and </w:t>
              </w:r>
              <w:proofErr w:type="spellStart"/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</w:tbl>
    <w:p w14:paraId="6C0DE6E9" w14:textId="77777777" w:rsidR="008E5A57" w:rsidRPr="004D1391" w:rsidRDefault="008E5A57" w:rsidP="004D1391">
      <w:pPr>
        <w:rPr>
          <w:lang w:eastAsia="zh-CN"/>
        </w:rPr>
      </w:pPr>
    </w:p>
    <w:p w14:paraId="1D06BA2F" w14:textId="28F81D36" w:rsidR="008E5A57" w:rsidRPr="008E5A57" w:rsidRDefault="008E5A57" w:rsidP="00E75FFA">
      <w:pPr>
        <w:jc w:val="both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****************Content proposed to be added in TS 32.423*************************/</w:t>
      </w:r>
    </w:p>
    <w:p w14:paraId="205DD01B" w14:textId="7BD0B1C6" w:rsidR="004D1391" w:rsidRDefault="004D1391" w:rsidP="004D1391">
      <w:pPr>
        <w:pStyle w:val="1"/>
        <w:rPr>
          <w:ins w:id="71" w:author="Huawei" w:date="2023-01-04T10:23:00Z"/>
          <w:lang w:eastAsia="zh-CN"/>
        </w:rPr>
      </w:pPr>
      <w:ins w:id="72" w:author="Huawei" w:date="2023-01-04T10:23:00Z">
        <w:r w:rsidRPr="008E5A57">
          <w:t xml:space="preserve">Annex </w:t>
        </w:r>
        <w:r>
          <w:t>I</w:t>
        </w:r>
        <w:r w:rsidRPr="008E5A57">
          <w:t>:</w:t>
        </w:r>
        <w:r>
          <w:t xml:space="preserve"> </w:t>
        </w:r>
        <w:r w:rsidRPr="004D1391">
          <w:rPr>
            <w:lang w:eastAsia="zh-CN"/>
          </w:rPr>
          <w:t>Alternative solutions for MDT/Trace data collection control and data report</w:t>
        </w:r>
      </w:ins>
    </w:p>
    <w:p w14:paraId="4A056CE1" w14:textId="455362AE" w:rsidR="004D1391" w:rsidRPr="005F6819" w:rsidRDefault="004D1391" w:rsidP="004D1391">
      <w:pPr>
        <w:rPr>
          <w:ins w:id="73" w:author="Huawei" w:date="2023-01-04T10:23:00Z"/>
          <w:lang w:eastAsia="zh-CN"/>
        </w:rPr>
      </w:pPr>
      <w:ins w:id="74" w:author="Huawei" w:date="2023-01-04T10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75" w:author="Huawei" w:date="2023-01-04T10:24:00Z">
        <w:r>
          <w:rPr>
            <w:lang w:eastAsia="zh-CN"/>
          </w:rPr>
          <w:t>I</w:t>
        </w:r>
      </w:ins>
      <w:ins w:id="76" w:author="Huawei" w:date="2023-01-04T10:23:00Z">
        <w:r>
          <w:rPr>
            <w:lang w:eastAsia="zh-CN"/>
          </w:rPr>
          <w:t xml:space="preserve">-1 illustrate the alternative solutions and applicable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deployment scenarios for </w:t>
        </w:r>
        <w:r w:rsidRPr="004D1391">
          <w:rPr>
            <w:lang w:eastAsia="zh-CN"/>
          </w:rPr>
          <w:t>Alternative solutions for MDT/Trace data collection control and data report</w:t>
        </w:r>
        <w:r>
          <w:rPr>
            <w:lang w:eastAsia="zh-CN"/>
          </w:rPr>
          <w:t xml:space="preserve"> data collection control and data report</w:t>
        </w:r>
      </w:ins>
    </w:p>
    <w:p w14:paraId="0F41B6FD" w14:textId="248CD706" w:rsidR="004D1391" w:rsidRPr="00AB5795" w:rsidRDefault="004D1391" w:rsidP="004D1391">
      <w:pPr>
        <w:jc w:val="center"/>
        <w:rPr>
          <w:ins w:id="77" w:author="Huawei" w:date="2023-01-04T10:24:00Z"/>
          <w:lang w:eastAsia="zh-CN"/>
        </w:rPr>
      </w:pPr>
      <w:ins w:id="78" w:author="Huawei" w:date="2023-01-04T10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I-1 Alternative solutions for MDT/Trace data collection control and data report</w:t>
        </w:r>
      </w:ins>
    </w:p>
    <w:tbl>
      <w:tblPr>
        <w:tblStyle w:val="affff5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2551"/>
        <w:gridCol w:w="2263"/>
      </w:tblGrid>
      <w:tr w:rsidR="004D1391" w14:paraId="11B9C58B" w14:textId="77777777" w:rsidTr="00224E2F">
        <w:trPr>
          <w:ins w:id="79" w:author="Huawei" w:date="2023-01-04T10:24:00Z"/>
        </w:trPr>
        <w:tc>
          <w:tcPr>
            <w:tcW w:w="1413" w:type="dxa"/>
          </w:tcPr>
          <w:p w14:paraId="6715B038" w14:textId="77777777" w:rsidR="004D1391" w:rsidRDefault="004D1391" w:rsidP="00224E2F">
            <w:pPr>
              <w:rPr>
                <w:ins w:id="80" w:author="Huawei" w:date="2023-01-04T10:24:00Z"/>
                <w:lang w:eastAsia="zh-CN"/>
              </w:rPr>
            </w:pPr>
          </w:p>
        </w:tc>
        <w:tc>
          <w:tcPr>
            <w:tcW w:w="3402" w:type="dxa"/>
          </w:tcPr>
          <w:p w14:paraId="461649E8" w14:textId="77777777" w:rsidR="004D1391" w:rsidRPr="006A34B8" w:rsidRDefault="004D1391" w:rsidP="00224E2F">
            <w:pPr>
              <w:jc w:val="center"/>
              <w:rPr>
                <w:ins w:id="81" w:author="Huawei" w:date="2023-01-04T10:24:00Z"/>
                <w:b/>
                <w:lang w:eastAsia="zh-CN"/>
              </w:rPr>
            </w:pPr>
            <w:ins w:id="82" w:author="Huawei" w:date="2023-01-04T10:24:00Z">
              <w:r w:rsidRPr="006A34B8">
                <w:rPr>
                  <w:rFonts w:hint="eastAsia"/>
                  <w:b/>
                  <w:lang w:eastAsia="zh-CN"/>
                </w:rPr>
                <w:t>M</w:t>
              </w:r>
              <w:r w:rsidRPr="006A34B8">
                <w:rPr>
                  <w:b/>
                  <w:lang w:eastAsia="zh-CN"/>
                </w:rPr>
                <w:t>echanism</w:t>
              </w:r>
            </w:ins>
          </w:p>
        </w:tc>
        <w:tc>
          <w:tcPr>
            <w:tcW w:w="2551" w:type="dxa"/>
          </w:tcPr>
          <w:p w14:paraId="601E22E5" w14:textId="77777777" w:rsidR="004D1391" w:rsidRPr="006A34B8" w:rsidRDefault="004D1391" w:rsidP="00224E2F">
            <w:pPr>
              <w:jc w:val="center"/>
              <w:rPr>
                <w:ins w:id="83" w:author="Huawei" w:date="2023-01-04T10:24:00Z"/>
                <w:b/>
                <w:lang w:eastAsia="zh-CN"/>
              </w:rPr>
            </w:pPr>
            <w:ins w:id="84" w:author="Huawei" w:date="2023-01-04T10:24:00Z">
              <w:r w:rsidRPr="006A34B8">
                <w:rPr>
                  <w:rFonts w:hint="eastAsia"/>
                  <w:b/>
                  <w:lang w:eastAsia="zh-CN"/>
                </w:rPr>
                <w:t>S</w:t>
              </w:r>
              <w:r w:rsidRPr="006A34B8">
                <w:rPr>
                  <w:b/>
                  <w:lang w:eastAsia="zh-CN"/>
                </w:rPr>
                <w:t>olutions</w:t>
              </w:r>
            </w:ins>
          </w:p>
        </w:tc>
        <w:tc>
          <w:tcPr>
            <w:tcW w:w="2263" w:type="dxa"/>
          </w:tcPr>
          <w:p w14:paraId="7F2D8E51" w14:textId="77777777" w:rsidR="004D1391" w:rsidRPr="006A34B8" w:rsidRDefault="004D1391" w:rsidP="00224E2F">
            <w:pPr>
              <w:jc w:val="center"/>
              <w:rPr>
                <w:ins w:id="85" w:author="Huawei" w:date="2023-01-04T10:24:00Z"/>
                <w:b/>
                <w:lang w:eastAsia="zh-CN"/>
              </w:rPr>
            </w:pPr>
            <w:ins w:id="86" w:author="Huawei" w:date="2023-01-04T10:24:00Z">
              <w:r>
                <w:rPr>
                  <w:rFonts w:hint="eastAsia"/>
                  <w:b/>
                  <w:lang w:eastAsia="zh-CN"/>
                </w:rPr>
                <w:t>A</w:t>
              </w:r>
              <w:r>
                <w:rPr>
                  <w:b/>
                  <w:lang w:eastAsia="zh-CN"/>
                </w:rPr>
                <w:t xml:space="preserve">pplicable </w:t>
              </w:r>
              <w:proofErr w:type="spellStart"/>
              <w:r>
                <w:rPr>
                  <w:b/>
                  <w:lang w:eastAsia="zh-CN"/>
                </w:rPr>
                <w:t>MnF</w:t>
              </w:r>
              <w:proofErr w:type="spellEnd"/>
              <w:r>
                <w:rPr>
                  <w:b/>
                  <w:lang w:eastAsia="zh-CN"/>
                </w:rPr>
                <w:t xml:space="preserve"> Deployment scenario</w:t>
              </w:r>
            </w:ins>
          </w:p>
        </w:tc>
      </w:tr>
      <w:tr w:rsidR="00B023F4" w:rsidRPr="009E0143" w14:paraId="3BD25362" w14:textId="77777777" w:rsidTr="00933A10">
        <w:trPr>
          <w:trHeight w:val="1060"/>
          <w:ins w:id="87" w:author="Huawei" w:date="2023-01-04T10:24:00Z"/>
        </w:trPr>
        <w:tc>
          <w:tcPr>
            <w:tcW w:w="1413" w:type="dxa"/>
            <w:vMerge w:val="restart"/>
          </w:tcPr>
          <w:p w14:paraId="1EDC32C0" w14:textId="77777777" w:rsidR="00B023F4" w:rsidRDefault="00B023F4" w:rsidP="00224E2F">
            <w:pPr>
              <w:rPr>
                <w:ins w:id="88" w:author="Huawei" w:date="2023-01-04T10:24:00Z"/>
                <w:lang w:eastAsia="zh-CN"/>
              </w:rPr>
            </w:pPr>
            <w:ins w:id="89" w:author="Huawei" w:date="2023-01-04T10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Collection Control</w:t>
              </w:r>
            </w:ins>
          </w:p>
        </w:tc>
        <w:tc>
          <w:tcPr>
            <w:tcW w:w="3402" w:type="dxa"/>
          </w:tcPr>
          <w:p w14:paraId="0093ADA5" w14:textId="77777777" w:rsidR="00B023F4" w:rsidRDefault="00B023F4" w:rsidP="00224E2F">
            <w:pPr>
              <w:rPr>
                <w:ins w:id="90" w:author="Huawei" w:date="2023-01-04T10:24:00Z"/>
                <w:lang w:eastAsia="zh-CN"/>
              </w:rPr>
            </w:pPr>
            <w:ins w:id="91" w:author="Huawei" w:date="2023-01-04T10:24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operation+Trace</w:t>
              </w:r>
              <w:proofErr w:type="spellEnd"/>
              <w:r w:rsidRPr="009E0143">
                <w:rPr>
                  <w:lang w:eastAsia="zh-CN"/>
                </w:rPr>
                <w:t xml:space="preserve"> control NRM fragment</w:t>
              </w:r>
              <w:r>
                <w:rPr>
                  <w:lang w:eastAsia="zh-CN"/>
                </w:rPr>
                <w:t xml:space="preserve"> (TS28.532+TS 28.622)</w:t>
              </w:r>
            </w:ins>
          </w:p>
        </w:tc>
        <w:tc>
          <w:tcPr>
            <w:tcW w:w="2551" w:type="dxa"/>
          </w:tcPr>
          <w:p w14:paraId="3C7947C4" w14:textId="4EB354FE" w:rsidR="00B023F4" w:rsidRPr="009E0143" w:rsidRDefault="00B023F4" w:rsidP="00224E2F">
            <w:pPr>
              <w:rPr>
                <w:ins w:id="92" w:author="Huawei" w:date="2023-01-04T10:24:00Z"/>
                <w:lang w:eastAsia="zh-CN"/>
              </w:rPr>
            </w:pPr>
            <w:ins w:id="93" w:author="Huawei" w:date="2023-01-04T10:24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  <w:tc>
          <w:tcPr>
            <w:tcW w:w="2263" w:type="dxa"/>
          </w:tcPr>
          <w:p w14:paraId="13C30638" w14:textId="50D0626C" w:rsidR="00B023F4" w:rsidRPr="009E0143" w:rsidRDefault="00B023F4" w:rsidP="00224E2F">
            <w:pPr>
              <w:rPr>
                <w:ins w:id="94" w:author="Huawei" w:date="2023-01-04T10:24:00Z"/>
                <w:b/>
                <w:lang w:eastAsia="zh-CN"/>
              </w:rPr>
            </w:pPr>
            <w:proofErr w:type="spellStart"/>
            <w:ins w:id="95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  <w:tr w:rsidR="00E92ACB" w14:paraId="6700F40E" w14:textId="77777777" w:rsidTr="00E92ACB">
        <w:trPr>
          <w:trHeight w:val="699"/>
          <w:ins w:id="96" w:author="Huawei" w:date="2023-01-04T10:24:00Z"/>
        </w:trPr>
        <w:tc>
          <w:tcPr>
            <w:tcW w:w="1413" w:type="dxa"/>
            <w:vMerge/>
          </w:tcPr>
          <w:p w14:paraId="7FDC6135" w14:textId="77777777" w:rsidR="00E92ACB" w:rsidRDefault="00E92ACB" w:rsidP="00224E2F">
            <w:pPr>
              <w:rPr>
                <w:ins w:id="97" w:author="Huawei" w:date="2023-01-04T10:24:00Z"/>
                <w:lang w:eastAsia="zh-CN"/>
              </w:rPr>
            </w:pPr>
          </w:p>
        </w:tc>
        <w:tc>
          <w:tcPr>
            <w:tcW w:w="3402" w:type="dxa"/>
          </w:tcPr>
          <w:p w14:paraId="448A34DD" w14:textId="77777777" w:rsidR="00E92ACB" w:rsidRDefault="00E92ACB" w:rsidP="00224E2F">
            <w:pPr>
              <w:rPr>
                <w:ins w:id="98" w:author="Huawei" w:date="2023-01-04T10:24:00Z"/>
                <w:lang w:eastAsia="zh-CN"/>
              </w:rPr>
            </w:pPr>
            <w:ins w:id="99" w:author="Huawei" w:date="2023-01-04T10:24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operation+managementDataCollection</w:t>
              </w:r>
              <w:proofErr w:type="spellEnd"/>
              <w:r>
                <w:rPr>
                  <w:lang w:eastAsia="zh-CN"/>
                </w:rPr>
                <w:t xml:space="preserve"> NRM fragment (TS28.532+TS 28.622)</w:t>
              </w:r>
            </w:ins>
          </w:p>
        </w:tc>
        <w:tc>
          <w:tcPr>
            <w:tcW w:w="2551" w:type="dxa"/>
          </w:tcPr>
          <w:p w14:paraId="051AD53C" w14:textId="1113064A" w:rsidR="00E92ACB" w:rsidRDefault="00E92ACB" w:rsidP="00224E2F">
            <w:pPr>
              <w:rPr>
                <w:ins w:id="100" w:author="Huawei" w:date="2023-01-04T10:24:00Z"/>
                <w:lang w:eastAsia="zh-CN"/>
              </w:rPr>
            </w:pPr>
            <w:ins w:id="101" w:author="Huawei" w:date="2023-01-04T10:24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71731531" w14:textId="4D7F5800" w:rsidR="00E92ACB" w:rsidRPr="009E0143" w:rsidRDefault="00E92ACB" w:rsidP="00224E2F">
            <w:pPr>
              <w:rPr>
                <w:ins w:id="102" w:author="Huawei" w:date="2023-01-04T10:24:00Z"/>
                <w:b/>
                <w:lang w:eastAsia="zh-CN"/>
              </w:rPr>
            </w:pPr>
            <w:proofErr w:type="spellStart"/>
            <w:ins w:id="103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</w:t>
              </w:r>
            </w:ins>
          </w:p>
        </w:tc>
      </w:tr>
      <w:tr w:rsidR="004D1391" w14:paraId="3168BF21" w14:textId="77777777" w:rsidTr="00224E2F">
        <w:trPr>
          <w:trHeight w:val="80"/>
          <w:ins w:id="104" w:author="Huawei" w:date="2023-01-04T10:24:00Z"/>
        </w:trPr>
        <w:tc>
          <w:tcPr>
            <w:tcW w:w="1413" w:type="dxa"/>
            <w:vMerge w:val="restart"/>
          </w:tcPr>
          <w:p w14:paraId="3BD3A1CC" w14:textId="77777777" w:rsidR="004D1391" w:rsidRDefault="004D1391" w:rsidP="00224E2F">
            <w:pPr>
              <w:rPr>
                <w:ins w:id="105" w:author="Huawei" w:date="2023-01-04T10:24:00Z"/>
                <w:lang w:eastAsia="zh-CN"/>
              </w:rPr>
            </w:pPr>
            <w:ins w:id="106" w:author="Huawei" w:date="2023-01-04T10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Report</w:t>
              </w:r>
            </w:ins>
          </w:p>
        </w:tc>
        <w:tc>
          <w:tcPr>
            <w:tcW w:w="3402" w:type="dxa"/>
          </w:tcPr>
          <w:p w14:paraId="40F2E880" w14:textId="77777777" w:rsidR="004D1391" w:rsidRDefault="004D1391" w:rsidP="00224E2F">
            <w:pPr>
              <w:rPr>
                <w:ins w:id="107" w:author="Huawei" w:date="2023-01-04T10:24:00Z"/>
                <w:lang w:eastAsia="zh-CN"/>
              </w:rPr>
            </w:pPr>
            <w:ins w:id="108" w:author="Huawei" w:date="2023-01-04T10:24:00Z">
              <w:r w:rsidRPr="009E0143">
                <w:rPr>
                  <w:b/>
                  <w:lang w:eastAsia="zh-CN"/>
                </w:rPr>
                <w:t>Mechanism#1:</w:t>
              </w:r>
              <w:r w:rsidRPr="00591501">
                <w:t xml:space="preserve"> </w:t>
              </w:r>
              <w:r w:rsidRPr="00591501">
                <w:rPr>
                  <w:lang w:eastAsia="zh-CN"/>
                </w:rPr>
                <w:t>File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51" w:type="dxa"/>
          </w:tcPr>
          <w:p w14:paraId="41CE44BA" w14:textId="77777777" w:rsidR="004D1391" w:rsidRDefault="004D1391" w:rsidP="00224E2F">
            <w:pPr>
              <w:rPr>
                <w:ins w:id="109" w:author="Huawei" w:date="2023-01-04T10:24:00Z"/>
                <w:lang w:eastAsia="zh-CN"/>
              </w:rPr>
            </w:pPr>
            <w:ins w:id="110" w:author="Huawei" w:date="2023-01-04T10:24:00Z">
              <w:r w:rsidRPr="009E0143">
                <w:rPr>
                  <w:b/>
                  <w:lang w:eastAsia="zh-CN"/>
                </w:rPr>
                <w:t>SS#1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212F5F53" w14:textId="5C2AF04E" w:rsidR="004D1391" w:rsidRPr="009E0143" w:rsidRDefault="004D1391" w:rsidP="00224E2F">
            <w:pPr>
              <w:rPr>
                <w:ins w:id="111" w:author="Huawei" w:date="2023-01-04T10:24:00Z"/>
                <w:b/>
                <w:lang w:eastAsia="zh-CN"/>
              </w:rPr>
            </w:pPr>
            <w:proofErr w:type="spellStart"/>
            <w:ins w:id="112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</w:t>
              </w:r>
            </w:ins>
          </w:p>
        </w:tc>
      </w:tr>
      <w:tr w:rsidR="00286E97" w14:paraId="12A9EA77" w14:textId="77777777" w:rsidTr="0037287A">
        <w:trPr>
          <w:trHeight w:val="1060"/>
          <w:ins w:id="113" w:author="Huawei" w:date="2023-01-04T10:24:00Z"/>
        </w:trPr>
        <w:tc>
          <w:tcPr>
            <w:tcW w:w="1413" w:type="dxa"/>
            <w:vMerge/>
          </w:tcPr>
          <w:p w14:paraId="1A7935E0" w14:textId="77777777" w:rsidR="00286E97" w:rsidRDefault="00286E97" w:rsidP="00224E2F">
            <w:pPr>
              <w:rPr>
                <w:ins w:id="114" w:author="Huawei" w:date="2023-01-04T10:24:00Z"/>
                <w:lang w:eastAsia="zh-CN"/>
              </w:rPr>
            </w:pPr>
          </w:p>
        </w:tc>
        <w:tc>
          <w:tcPr>
            <w:tcW w:w="3402" w:type="dxa"/>
          </w:tcPr>
          <w:p w14:paraId="37148088" w14:textId="77777777" w:rsidR="00286E97" w:rsidRDefault="00286E97" w:rsidP="00224E2F">
            <w:pPr>
              <w:rPr>
                <w:ins w:id="115" w:author="Huawei" w:date="2023-01-04T10:24:00Z"/>
                <w:lang w:eastAsia="zh-CN"/>
              </w:rPr>
            </w:pPr>
            <w:ins w:id="116" w:author="Huawei" w:date="2023-01-04T10:24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CRUD operation+</w:t>
              </w:r>
              <w:r>
                <w:rPr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File retrieval NRM fragment</w:t>
              </w:r>
              <w:r>
                <w:rPr>
                  <w:lang w:eastAsia="zh-CN"/>
                </w:rPr>
                <w:t xml:space="preserve"> (TS 28.532+TS 28.622)</w:t>
              </w:r>
            </w:ins>
          </w:p>
        </w:tc>
        <w:tc>
          <w:tcPr>
            <w:tcW w:w="2551" w:type="dxa"/>
          </w:tcPr>
          <w:p w14:paraId="2893B70D" w14:textId="516B9B5E" w:rsidR="00286E97" w:rsidRDefault="00286E97" w:rsidP="00224E2F">
            <w:pPr>
              <w:rPr>
                <w:ins w:id="117" w:author="Huawei" w:date="2023-01-04T10:24:00Z"/>
                <w:lang w:eastAsia="zh-CN"/>
              </w:rPr>
            </w:pPr>
            <w:ins w:id="118" w:author="Huawei" w:date="2023-01-04T10:24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  <w:tc>
          <w:tcPr>
            <w:tcW w:w="2263" w:type="dxa"/>
          </w:tcPr>
          <w:p w14:paraId="45E238CD" w14:textId="282FAB7B" w:rsidR="00286E97" w:rsidRPr="009E0143" w:rsidRDefault="00286E97" w:rsidP="00224E2F">
            <w:pPr>
              <w:rPr>
                <w:ins w:id="119" w:author="Huawei" w:date="2023-01-04T10:24:00Z"/>
                <w:b/>
                <w:lang w:eastAsia="zh-CN"/>
              </w:rPr>
            </w:pPr>
            <w:proofErr w:type="spellStart"/>
            <w:ins w:id="120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  <w:tr w:rsidR="004D1391" w14:paraId="4831DB71" w14:textId="77777777" w:rsidTr="00224E2F">
        <w:trPr>
          <w:trHeight w:val="80"/>
          <w:ins w:id="121" w:author="Huawei" w:date="2023-01-04T10:24:00Z"/>
        </w:trPr>
        <w:tc>
          <w:tcPr>
            <w:tcW w:w="1413" w:type="dxa"/>
            <w:vMerge/>
          </w:tcPr>
          <w:p w14:paraId="7E856A5D" w14:textId="77777777" w:rsidR="004D1391" w:rsidRDefault="004D1391" w:rsidP="00224E2F">
            <w:pPr>
              <w:rPr>
                <w:ins w:id="122" w:author="Huawei" w:date="2023-01-04T10:24:00Z"/>
                <w:lang w:eastAsia="zh-CN"/>
              </w:rPr>
            </w:pPr>
          </w:p>
        </w:tc>
        <w:tc>
          <w:tcPr>
            <w:tcW w:w="3402" w:type="dxa"/>
          </w:tcPr>
          <w:p w14:paraId="5F4E6FD0" w14:textId="77777777" w:rsidR="004D1391" w:rsidRDefault="004D1391" w:rsidP="00224E2F">
            <w:pPr>
              <w:rPr>
                <w:ins w:id="123" w:author="Huawei" w:date="2023-01-04T10:24:00Z"/>
                <w:lang w:eastAsia="zh-CN"/>
              </w:rPr>
            </w:pPr>
            <w:ins w:id="124" w:author="Huawei" w:date="2023-01-04T10:24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3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Streaming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51" w:type="dxa"/>
          </w:tcPr>
          <w:p w14:paraId="5F246C7B" w14:textId="77777777" w:rsidR="004D1391" w:rsidRDefault="004D1391" w:rsidP="00224E2F">
            <w:pPr>
              <w:rPr>
                <w:ins w:id="125" w:author="Huawei" w:date="2023-01-04T10:24:00Z"/>
                <w:lang w:eastAsia="zh-CN"/>
              </w:rPr>
            </w:pPr>
            <w:ins w:id="126" w:author="Huawei" w:date="2023-01-04T10:24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1362966F" w14:textId="77777777" w:rsidR="004D1391" w:rsidRPr="009E0143" w:rsidRDefault="004D1391" w:rsidP="00224E2F">
            <w:pPr>
              <w:rPr>
                <w:ins w:id="127" w:author="Huawei" w:date="2023-01-04T10:24:00Z"/>
                <w:b/>
                <w:lang w:eastAsia="zh-CN"/>
              </w:rPr>
            </w:pPr>
            <w:proofErr w:type="spellStart"/>
            <w:ins w:id="128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 and </w:t>
              </w:r>
              <w:proofErr w:type="spellStart"/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</w:tbl>
    <w:p w14:paraId="44C13949" w14:textId="5F16A332" w:rsidR="00E50F36" w:rsidRPr="004D1391" w:rsidRDefault="00E50F36" w:rsidP="0089080A">
      <w:pPr>
        <w:jc w:val="both"/>
        <w:rPr>
          <w:lang w:eastAsia="zh-CN"/>
        </w:rPr>
      </w:pPr>
    </w:p>
    <w:sectPr w:rsidR="00E50F36" w:rsidRPr="004D13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90A96" w14:textId="77777777" w:rsidR="00927ECE" w:rsidRDefault="00927ECE">
      <w:r>
        <w:separator/>
      </w:r>
    </w:p>
  </w:endnote>
  <w:endnote w:type="continuationSeparator" w:id="0">
    <w:p w14:paraId="4AE80169" w14:textId="77777777" w:rsidR="00927ECE" w:rsidRDefault="0092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99F0A" w14:textId="77777777" w:rsidR="00927ECE" w:rsidRDefault="00927ECE">
      <w:r>
        <w:separator/>
      </w:r>
    </w:p>
  </w:footnote>
  <w:footnote w:type="continuationSeparator" w:id="0">
    <w:p w14:paraId="7DBBF604" w14:textId="77777777" w:rsidR="00927ECE" w:rsidRDefault="00927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A0554D"/>
    <w:multiLevelType w:val="hybridMultilevel"/>
    <w:tmpl w:val="668A2A24"/>
    <w:lvl w:ilvl="0" w:tplc="5482881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46269D"/>
    <w:multiLevelType w:val="hybridMultilevel"/>
    <w:tmpl w:val="D25CA920"/>
    <w:lvl w:ilvl="0" w:tplc="388EE8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00255A"/>
    <w:multiLevelType w:val="hybridMultilevel"/>
    <w:tmpl w:val="540CB19C"/>
    <w:lvl w:ilvl="0" w:tplc="8EA02F4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0263703"/>
    <w:multiLevelType w:val="hybridMultilevel"/>
    <w:tmpl w:val="ED2C6DCA"/>
    <w:lvl w:ilvl="0" w:tplc="AC64F1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A96196D"/>
    <w:multiLevelType w:val="hybridMultilevel"/>
    <w:tmpl w:val="86C262B0"/>
    <w:lvl w:ilvl="0" w:tplc="4510C80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7"/>
  </w:num>
  <w:num w:numId="6">
    <w:abstractNumId w:val="11"/>
  </w:num>
  <w:num w:numId="7">
    <w:abstractNumId w:val="13"/>
  </w:num>
  <w:num w:numId="8">
    <w:abstractNumId w:val="27"/>
  </w:num>
  <w:num w:numId="9">
    <w:abstractNumId w:val="23"/>
  </w:num>
  <w:num w:numId="10">
    <w:abstractNumId w:val="25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8"/>
  </w:num>
  <w:num w:numId="25">
    <w:abstractNumId w:val="21"/>
  </w:num>
  <w:num w:numId="26">
    <w:abstractNumId w:val="26"/>
  </w:num>
  <w:num w:numId="27">
    <w:abstractNumId w:val="24"/>
  </w:num>
  <w:num w:numId="28">
    <w:abstractNumId w:val="1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3B35"/>
    <w:rsid w:val="00074722"/>
    <w:rsid w:val="000819D8"/>
    <w:rsid w:val="000934A6"/>
    <w:rsid w:val="000A0B93"/>
    <w:rsid w:val="000A2C6C"/>
    <w:rsid w:val="000A4660"/>
    <w:rsid w:val="000A7CB1"/>
    <w:rsid w:val="000B2821"/>
    <w:rsid w:val="000B58DD"/>
    <w:rsid w:val="000C6B05"/>
    <w:rsid w:val="000D0D7A"/>
    <w:rsid w:val="000D1B5B"/>
    <w:rsid w:val="000D7E6A"/>
    <w:rsid w:val="000E2324"/>
    <w:rsid w:val="000F1428"/>
    <w:rsid w:val="000F3A3F"/>
    <w:rsid w:val="00100120"/>
    <w:rsid w:val="0010401F"/>
    <w:rsid w:val="001111D1"/>
    <w:rsid w:val="00112FC3"/>
    <w:rsid w:val="001134F0"/>
    <w:rsid w:val="00115FCE"/>
    <w:rsid w:val="001347F1"/>
    <w:rsid w:val="00136A26"/>
    <w:rsid w:val="001651EE"/>
    <w:rsid w:val="001664EE"/>
    <w:rsid w:val="001675E4"/>
    <w:rsid w:val="00171A92"/>
    <w:rsid w:val="00173FA3"/>
    <w:rsid w:val="00184B6F"/>
    <w:rsid w:val="00184DDC"/>
    <w:rsid w:val="001861E5"/>
    <w:rsid w:val="0019332F"/>
    <w:rsid w:val="001B1652"/>
    <w:rsid w:val="001B349D"/>
    <w:rsid w:val="001C3EC8"/>
    <w:rsid w:val="001D2BD4"/>
    <w:rsid w:val="001D50A2"/>
    <w:rsid w:val="001D5DFB"/>
    <w:rsid w:val="001D6628"/>
    <w:rsid w:val="001D6911"/>
    <w:rsid w:val="001E6958"/>
    <w:rsid w:val="001F62C9"/>
    <w:rsid w:val="00201947"/>
    <w:rsid w:val="0020395B"/>
    <w:rsid w:val="002046CB"/>
    <w:rsid w:val="00204DC9"/>
    <w:rsid w:val="002062C0"/>
    <w:rsid w:val="00215130"/>
    <w:rsid w:val="00220BFA"/>
    <w:rsid w:val="00224F94"/>
    <w:rsid w:val="00226202"/>
    <w:rsid w:val="00230002"/>
    <w:rsid w:val="00244C9A"/>
    <w:rsid w:val="00247216"/>
    <w:rsid w:val="002529FB"/>
    <w:rsid w:val="00286242"/>
    <w:rsid w:val="00286E97"/>
    <w:rsid w:val="002947C3"/>
    <w:rsid w:val="00295990"/>
    <w:rsid w:val="002A1857"/>
    <w:rsid w:val="002B170A"/>
    <w:rsid w:val="002B45A3"/>
    <w:rsid w:val="002C4EA6"/>
    <w:rsid w:val="002C7F38"/>
    <w:rsid w:val="002D42A3"/>
    <w:rsid w:val="002F30CB"/>
    <w:rsid w:val="002F6432"/>
    <w:rsid w:val="00301331"/>
    <w:rsid w:val="00305263"/>
    <w:rsid w:val="0030628A"/>
    <w:rsid w:val="003070B0"/>
    <w:rsid w:val="00307BC5"/>
    <w:rsid w:val="003122FA"/>
    <w:rsid w:val="00321DD4"/>
    <w:rsid w:val="00331647"/>
    <w:rsid w:val="0035122B"/>
    <w:rsid w:val="00353451"/>
    <w:rsid w:val="00357954"/>
    <w:rsid w:val="00371032"/>
    <w:rsid w:val="00371B44"/>
    <w:rsid w:val="003969E0"/>
    <w:rsid w:val="003A4ED0"/>
    <w:rsid w:val="003C122B"/>
    <w:rsid w:val="003C4D82"/>
    <w:rsid w:val="003C5A97"/>
    <w:rsid w:val="003C5BD0"/>
    <w:rsid w:val="003C7A04"/>
    <w:rsid w:val="003D115C"/>
    <w:rsid w:val="003E45A1"/>
    <w:rsid w:val="003E723F"/>
    <w:rsid w:val="003F0933"/>
    <w:rsid w:val="003F52B2"/>
    <w:rsid w:val="0041191B"/>
    <w:rsid w:val="00416E02"/>
    <w:rsid w:val="0043775B"/>
    <w:rsid w:val="00440414"/>
    <w:rsid w:val="00454663"/>
    <w:rsid w:val="004558E9"/>
    <w:rsid w:val="0045777E"/>
    <w:rsid w:val="0049056A"/>
    <w:rsid w:val="004B3753"/>
    <w:rsid w:val="004B4840"/>
    <w:rsid w:val="004C31D2"/>
    <w:rsid w:val="004D1391"/>
    <w:rsid w:val="004D55C2"/>
    <w:rsid w:val="004E46B6"/>
    <w:rsid w:val="004F27EF"/>
    <w:rsid w:val="00511A86"/>
    <w:rsid w:val="00521131"/>
    <w:rsid w:val="00527C0B"/>
    <w:rsid w:val="005410F6"/>
    <w:rsid w:val="00544BB9"/>
    <w:rsid w:val="0055284E"/>
    <w:rsid w:val="005729C4"/>
    <w:rsid w:val="005859B7"/>
    <w:rsid w:val="00591501"/>
    <w:rsid w:val="0059227B"/>
    <w:rsid w:val="005933F4"/>
    <w:rsid w:val="005A7B83"/>
    <w:rsid w:val="005B0966"/>
    <w:rsid w:val="005B795D"/>
    <w:rsid w:val="005C3D06"/>
    <w:rsid w:val="005C73A8"/>
    <w:rsid w:val="005D5E61"/>
    <w:rsid w:val="005E209F"/>
    <w:rsid w:val="005E372B"/>
    <w:rsid w:val="005E57BA"/>
    <w:rsid w:val="005F3765"/>
    <w:rsid w:val="005F6819"/>
    <w:rsid w:val="00604533"/>
    <w:rsid w:val="00613716"/>
    <w:rsid w:val="00613820"/>
    <w:rsid w:val="00621644"/>
    <w:rsid w:val="00621DFD"/>
    <w:rsid w:val="006431AF"/>
    <w:rsid w:val="0064652A"/>
    <w:rsid w:val="00652248"/>
    <w:rsid w:val="00656274"/>
    <w:rsid w:val="00656321"/>
    <w:rsid w:val="00657B80"/>
    <w:rsid w:val="00664E97"/>
    <w:rsid w:val="00666CC7"/>
    <w:rsid w:val="00675B3C"/>
    <w:rsid w:val="00675D43"/>
    <w:rsid w:val="00683497"/>
    <w:rsid w:val="00685AE0"/>
    <w:rsid w:val="0069495C"/>
    <w:rsid w:val="006A2943"/>
    <w:rsid w:val="006A34B8"/>
    <w:rsid w:val="006D340A"/>
    <w:rsid w:val="006D53EB"/>
    <w:rsid w:val="006D6057"/>
    <w:rsid w:val="006F10F7"/>
    <w:rsid w:val="006F55AD"/>
    <w:rsid w:val="007037EE"/>
    <w:rsid w:val="00715A1D"/>
    <w:rsid w:val="007179E9"/>
    <w:rsid w:val="00726047"/>
    <w:rsid w:val="00736FB5"/>
    <w:rsid w:val="00750A04"/>
    <w:rsid w:val="00752C61"/>
    <w:rsid w:val="00760BB0"/>
    <w:rsid w:val="0076157A"/>
    <w:rsid w:val="00761B4F"/>
    <w:rsid w:val="00766FEE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D1DD9"/>
    <w:rsid w:val="007D3D30"/>
    <w:rsid w:val="007E6936"/>
    <w:rsid w:val="007E6A5F"/>
    <w:rsid w:val="007F300B"/>
    <w:rsid w:val="007F37E5"/>
    <w:rsid w:val="007F588D"/>
    <w:rsid w:val="007F7087"/>
    <w:rsid w:val="008014C3"/>
    <w:rsid w:val="00802644"/>
    <w:rsid w:val="008139D6"/>
    <w:rsid w:val="00816488"/>
    <w:rsid w:val="00820846"/>
    <w:rsid w:val="008302A1"/>
    <w:rsid w:val="0084631E"/>
    <w:rsid w:val="00850812"/>
    <w:rsid w:val="00852D79"/>
    <w:rsid w:val="00876B9A"/>
    <w:rsid w:val="0089080A"/>
    <w:rsid w:val="008924F7"/>
    <w:rsid w:val="008933BF"/>
    <w:rsid w:val="00897A8B"/>
    <w:rsid w:val="008A10C4"/>
    <w:rsid w:val="008B0248"/>
    <w:rsid w:val="008B19F0"/>
    <w:rsid w:val="008C5D4A"/>
    <w:rsid w:val="008D1D80"/>
    <w:rsid w:val="008D258F"/>
    <w:rsid w:val="008D75A7"/>
    <w:rsid w:val="008E0522"/>
    <w:rsid w:val="008E085D"/>
    <w:rsid w:val="008E5A57"/>
    <w:rsid w:val="008F5F33"/>
    <w:rsid w:val="0091046A"/>
    <w:rsid w:val="0091750C"/>
    <w:rsid w:val="00926ABD"/>
    <w:rsid w:val="00927ECE"/>
    <w:rsid w:val="00931F4F"/>
    <w:rsid w:val="00933A40"/>
    <w:rsid w:val="00936EE4"/>
    <w:rsid w:val="00947F4E"/>
    <w:rsid w:val="00951100"/>
    <w:rsid w:val="00953F59"/>
    <w:rsid w:val="009607D3"/>
    <w:rsid w:val="00966D47"/>
    <w:rsid w:val="00991F43"/>
    <w:rsid w:val="00992312"/>
    <w:rsid w:val="00993B74"/>
    <w:rsid w:val="009B22DC"/>
    <w:rsid w:val="009C0DED"/>
    <w:rsid w:val="009D1E2F"/>
    <w:rsid w:val="009D25B9"/>
    <w:rsid w:val="009D4715"/>
    <w:rsid w:val="009D5B9D"/>
    <w:rsid w:val="009D644A"/>
    <w:rsid w:val="009E0143"/>
    <w:rsid w:val="009E0FCA"/>
    <w:rsid w:val="009E5125"/>
    <w:rsid w:val="009F0219"/>
    <w:rsid w:val="009F58B7"/>
    <w:rsid w:val="00A01C4F"/>
    <w:rsid w:val="00A03640"/>
    <w:rsid w:val="00A23302"/>
    <w:rsid w:val="00A37D7F"/>
    <w:rsid w:val="00A45FBC"/>
    <w:rsid w:val="00A46410"/>
    <w:rsid w:val="00A46A97"/>
    <w:rsid w:val="00A54BC9"/>
    <w:rsid w:val="00A57688"/>
    <w:rsid w:val="00A672B3"/>
    <w:rsid w:val="00A84A94"/>
    <w:rsid w:val="00AA14B4"/>
    <w:rsid w:val="00AA18F8"/>
    <w:rsid w:val="00AA7646"/>
    <w:rsid w:val="00AB5795"/>
    <w:rsid w:val="00AB6D6E"/>
    <w:rsid w:val="00AB7460"/>
    <w:rsid w:val="00AC21B9"/>
    <w:rsid w:val="00AD03A2"/>
    <w:rsid w:val="00AD1572"/>
    <w:rsid w:val="00AD1DAA"/>
    <w:rsid w:val="00AD677A"/>
    <w:rsid w:val="00AE67CC"/>
    <w:rsid w:val="00AF1E23"/>
    <w:rsid w:val="00AF7F81"/>
    <w:rsid w:val="00B01AFF"/>
    <w:rsid w:val="00B023F4"/>
    <w:rsid w:val="00B04D5D"/>
    <w:rsid w:val="00B05CC7"/>
    <w:rsid w:val="00B13E14"/>
    <w:rsid w:val="00B230BE"/>
    <w:rsid w:val="00B27E39"/>
    <w:rsid w:val="00B350D8"/>
    <w:rsid w:val="00B45144"/>
    <w:rsid w:val="00B4525D"/>
    <w:rsid w:val="00B76763"/>
    <w:rsid w:val="00B7732B"/>
    <w:rsid w:val="00B80475"/>
    <w:rsid w:val="00B83A30"/>
    <w:rsid w:val="00B852C6"/>
    <w:rsid w:val="00B879F0"/>
    <w:rsid w:val="00B91C53"/>
    <w:rsid w:val="00B97934"/>
    <w:rsid w:val="00BA518D"/>
    <w:rsid w:val="00BB2EA4"/>
    <w:rsid w:val="00BB5D37"/>
    <w:rsid w:val="00BB7671"/>
    <w:rsid w:val="00BC25AA"/>
    <w:rsid w:val="00BD3E8D"/>
    <w:rsid w:val="00BD4241"/>
    <w:rsid w:val="00BF4285"/>
    <w:rsid w:val="00BF5D07"/>
    <w:rsid w:val="00C022E3"/>
    <w:rsid w:val="00C028B3"/>
    <w:rsid w:val="00C22D17"/>
    <w:rsid w:val="00C4712D"/>
    <w:rsid w:val="00C555C9"/>
    <w:rsid w:val="00C62DEA"/>
    <w:rsid w:val="00C66A24"/>
    <w:rsid w:val="00C703BA"/>
    <w:rsid w:val="00C72E0F"/>
    <w:rsid w:val="00C94F55"/>
    <w:rsid w:val="00C9684D"/>
    <w:rsid w:val="00CA2B02"/>
    <w:rsid w:val="00CA7D62"/>
    <w:rsid w:val="00CB07A8"/>
    <w:rsid w:val="00CB14D5"/>
    <w:rsid w:val="00CB1F48"/>
    <w:rsid w:val="00CC21CB"/>
    <w:rsid w:val="00CD27E3"/>
    <w:rsid w:val="00CD4A57"/>
    <w:rsid w:val="00CD6160"/>
    <w:rsid w:val="00D129B5"/>
    <w:rsid w:val="00D146F1"/>
    <w:rsid w:val="00D33604"/>
    <w:rsid w:val="00D37B08"/>
    <w:rsid w:val="00D4102F"/>
    <w:rsid w:val="00D42113"/>
    <w:rsid w:val="00D437FF"/>
    <w:rsid w:val="00D44378"/>
    <w:rsid w:val="00D5130C"/>
    <w:rsid w:val="00D561BF"/>
    <w:rsid w:val="00D62265"/>
    <w:rsid w:val="00D62DC5"/>
    <w:rsid w:val="00D72FE7"/>
    <w:rsid w:val="00D838AB"/>
    <w:rsid w:val="00D8512E"/>
    <w:rsid w:val="00D966AC"/>
    <w:rsid w:val="00DA1E58"/>
    <w:rsid w:val="00DA5D62"/>
    <w:rsid w:val="00DA62F3"/>
    <w:rsid w:val="00DA7C17"/>
    <w:rsid w:val="00DD0EEF"/>
    <w:rsid w:val="00DD37EC"/>
    <w:rsid w:val="00DD6D58"/>
    <w:rsid w:val="00DE4EF2"/>
    <w:rsid w:val="00DE6D92"/>
    <w:rsid w:val="00DE7BE4"/>
    <w:rsid w:val="00DF2C0E"/>
    <w:rsid w:val="00E04DB6"/>
    <w:rsid w:val="00E06FFB"/>
    <w:rsid w:val="00E14A85"/>
    <w:rsid w:val="00E233CC"/>
    <w:rsid w:val="00E30155"/>
    <w:rsid w:val="00E31E9E"/>
    <w:rsid w:val="00E50F36"/>
    <w:rsid w:val="00E53D8A"/>
    <w:rsid w:val="00E73191"/>
    <w:rsid w:val="00E753F0"/>
    <w:rsid w:val="00E75FFA"/>
    <w:rsid w:val="00E833A0"/>
    <w:rsid w:val="00E84069"/>
    <w:rsid w:val="00E91FE1"/>
    <w:rsid w:val="00E92ACB"/>
    <w:rsid w:val="00E941BD"/>
    <w:rsid w:val="00EA32EA"/>
    <w:rsid w:val="00EA5E95"/>
    <w:rsid w:val="00EC4A04"/>
    <w:rsid w:val="00ED4954"/>
    <w:rsid w:val="00EE0943"/>
    <w:rsid w:val="00EE33A2"/>
    <w:rsid w:val="00EE455C"/>
    <w:rsid w:val="00F036A4"/>
    <w:rsid w:val="00F054AB"/>
    <w:rsid w:val="00F10E6A"/>
    <w:rsid w:val="00F1542D"/>
    <w:rsid w:val="00F37CF9"/>
    <w:rsid w:val="00F559AF"/>
    <w:rsid w:val="00F67A1C"/>
    <w:rsid w:val="00F82C5B"/>
    <w:rsid w:val="00F8555F"/>
    <w:rsid w:val="00F903FC"/>
    <w:rsid w:val="00F91238"/>
    <w:rsid w:val="00FA1DEC"/>
    <w:rsid w:val="00FB3DB9"/>
    <w:rsid w:val="00FB4EB1"/>
    <w:rsid w:val="00FB5301"/>
    <w:rsid w:val="00FD12D7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7CF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table" w:styleId="affff5">
    <w:name w:val="Table Grid"/>
    <w:basedOn w:val="a1"/>
    <w:rsid w:val="009D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6F55A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9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06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030B574-5B74-46DB-A8AB-CB4B496ABB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789</TotalTime>
  <Pages>5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172</cp:revision>
  <cp:lastPrinted>1899-12-31T23:00:00Z</cp:lastPrinted>
  <dcterms:created xsi:type="dcterms:W3CDTF">2021-10-26T08:01:00Z</dcterms:created>
  <dcterms:modified xsi:type="dcterms:W3CDTF">2023-02-17T10:00:00Z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(3)gZWS8VfDgCR+66POVI6sX9FcQj1L6W2gO/48W3neKkGkdFrODyJoWm6MAH8pl2YeaYONmyr4
90vQ6LPiiyNLMvo6xbMkTvyLQMFOQamSj9YFHTEmlwLhvCpzqYIx6RucGnIdHIId7l64+gxd
mo/3H40LfEqKzxi1puVO7jloSW/B3+TYztRMLQUWXMWDKRNxgm/bnfFqaFlH0pDLHUniz8Xi
3rKs/Z6JhcchqGWxSV</vt:lpwstr>
  </property>
  <property fmtid="{D5CDD505-2E9C-101B-9397-08002B2CF9AE}" pid="3" name="_2015_ms_pID_7253431">
    <vt:lpwstr>gIufkrWjmqyLXZ74X8OyxX9bqVW/UCgsS3FoeNZ/1UwQvsQ3kpdnb6
EKt91kfW9BwVMPVcvCRfwlGyuuXyU4aRzpJaLtS7bhyjD3omN3HeOuWrn9hwTh0FJqvymcX0
CIOMjmkMNKBeDHiNpd2M0Bwrf+/Fmx1Y+/d9+DBL5V5PQYN9yQfmWDMn29zpSs9lRO5hWUD1
Er+QN7Y1Rfz7J0uBzAb9tnJZHI3pF13TAgF7</vt:lpwstr>
  </property>
  <property fmtid="{D5CDD505-2E9C-101B-9397-08002B2CF9AE}" pid="4" name="_2015_ms_pID_7253432">
    <vt:lpwstr>UXHIr6NuYcdjg4/Y54z3E0k=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1676621769</vt:lpwstr>
  </property>
</Properties>
</file>